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A123F" w14:textId="13356268" w:rsidR="002F0B9B" w:rsidRDefault="002F0B9B" w:rsidP="002F0B9B">
      <w:pPr>
        <w:pStyle w:val="a5"/>
        <w:pBdr>
          <w:bottom w:val="single" w:sz="4" w:space="1" w:color="auto"/>
        </w:pBdr>
        <w:tabs>
          <w:tab w:val="right" w:pos="9638"/>
        </w:tabs>
        <w:ind w:right="-57"/>
        <w:rPr>
          <w:rFonts w:eastAsia="Arial Unicode MS" w:cs="Arial"/>
          <w:b w:val="0"/>
          <w:bCs/>
          <w:sz w:val="24"/>
        </w:rPr>
      </w:pPr>
      <w:r>
        <w:rPr>
          <w:rFonts w:eastAsia="Arial Unicode MS" w:cs="Arial"/>
          <w:bCs/>
          <w:sz w:val="24"/>
        </w:rPr>
        <w:t>3GPP TSG SA WG2 Meeting #17</w:t>
      </w:r>
      <w:r w:rsidR="008B7835">
        <w:rPr>
          <w:rFonts w:eastAsia="Arial Unicode MS" w:cs="Arial"/>
          <w:bCs/>
          <w:sz w:val="24"/>
        </w:rPr>
        <w:t>1</w:t>
      </w:r>
      <w:r>
        <w:rPr>
          <w:rFonts w:eastAsia="Arial Unicode MS" w:cs="Arial"/>
          <w:bCs/>
          <w:sz w:val="24"/>
        </w:rPr>
        <w:tab/>
      </w:r>
      <w:r w:rsidR="00E873B6" w:rsidRPr="00E873B6">
        <w:rPr>
          <w:rFonts w:eastAsia="Arial Unicode MS" w:cs="Arial"/>
          <w:i/>
          <w:sz w:val="28"/>
        </w:rPr>
        <w:t>S2-2508627</w:t>
      </w:r>
    </w:p>
    <w:p w14:paraId="195AC897" w14:textId="42E9F8B5" w:rsidR="002F0B9B" w:rsidRPr="003244C5" w:rsidRDefault="008B7835" w:rsidP="002F0B9B">
      <w:pPr>
        <w:pStyle w:val="a5"/>
        <w:pBdr>
          <w:bottom w:val="single" w:sz="4" w:space="1" w:color="auto"/>
        </w:pBdr>
        <w:tabs>
          <w:tab w:val="right" w:pos="9638"/>
        </w:tabs>
        <w:ind w:right="-57"/>
        <w:rPr>
          <w:rFonts w:eastAsia="Arial Unicode MS" w:cs="Arial"/>
          <w:b w:val="0"/>
          <w:bCs/>
          <w:sz w:val="24"/>
        </w:rPr>
      </w:pPr>
      <w:r>
        <w:rPr>
          <w:rFonts w:cs="Arial"/>
          <w:bCs/>
          <w:sz w:val="24"/>
        </w:rPr>
        <w:t>Wuhan, China, 13 – 17 October 2025</w:t>
      </w:r>
      <w:r w:rsidR="002F0B9B" w:rsidRPr="000F289B">
        <w:rPr>
          <w:rFonts w:eastAsia="Arial Unicode MS" w:cs="Arial"/>
          <w:bCs/>
        </w:rPr>
        <w:tab/>
      </w:r>
      <w:r w:rsidR="002F0B9B" w:rsidRPr="000F289B">
        <w:rPr>
          <w:rFonts w:cs="Arial"/>
          <w:bCs/>
          <w:color w:val="002060"/>
        </w:rPr>
        <w:t>(revision of S2-2</w:t>
      </w:r>
      <w:r w:rsidR="002F0B9B">
        <w:rPr>
          <w:rFonts w:cs="Arial"/>
          <w:bCs/>
          <w:color w:val="002060"/>
        </w:rPr>
        <w:t>5</w:t>
      </w:r>
      <w:r w:rsidR="002F0B9B" w:rsidRPr="000F289B">
        <w:rPr>
          <w:rFonts w:cs="Arial"/>
          <w:bCs/>
          <w:color w:val="002060"/>
        </w:rPr>
        <w:t>0</w:t>
      </w:r>
      <w:r w:rsidR="00446A21">
        <w:rPr>
          <w:rFonts w:cs="Arial"/>
          <w:bCs/>
          <w:color w:val="002060"/>
        </w:rPr>
        <w:t>6361, S2-2508133</w:t>
      </w:r>
      <w:r w:rsidR="002F0B9B" w:rsidRPr="000F289B">
        <w:rPr>
          <w:rFonts w:cs="Arial"/>
          <w:bCs/>
          <w:color w:val="002060"/>
        </w:rPr>
        <w:t>)</w:t>
      </w:r>
    </w:p>
    <w:p w14:paraId="6B6DF7AC" w14:textId="2C85EBDD" w:rsidR="003835C7" w:rsidRPr="000123FC" w:rsidRDefault="003835C7" w:rsidP="002F0B9B">
      <w:pPr>
        <w:spacing w:before="180"/>
        <w:ind w:left="2126" w:hanging="2126"/>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F0B9B" w:rsidRPr="00A81736">
        <w:rPr>
          <w:rFonts w:ascii="Arial" w:hAnsi="Arial" w:cs="Arial" w:hint="eastAsia"/>
          <w:b/>
        </w:rPr>
        <w:t>China</w:t>
      </w:r>
      <w:r w:rsidR="002F0B9B">
        <w:rPr>
          <w:rFonts w:ascii="Arial" w:hAnsi="Arial" w:cs="Arial"/>
          <w:b/>
        </w:rPr>
        <w:t xml:space="preserve"> Mobile</w:t>
      </w:r>
    </w:p>
    <w:p w14:paraId="74C363CA" w14:textId="728597A3"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bookmarkStart w:id="0" w:name="OLE_LINK11"/>
      <w:r w:rsidR="00722601">
        <w:rPr>
          <w:rFonts w:ascii="Arial" w:hAnsi="Arial" w:cs="Arial"/>
          <w:b/>
        </w:rPr>
        <w:t>[WT#6]</w:t>
      </w:r>
      <w:r w:rsidR="00694C29">
        <w:rPr>
          <w:rFonts w:ascii="Arial" w:hAnsi="Arial" w:cs="Arial"/>
          <w:b/>
        </w:rPr>
        <w:t xml:space="preserve"> </w:t>
      </w:r>
      <w:r w:rsidR="002F0B9B">
        <w:rPr>
          <w:rFonts w:ascii="Arial" w:hAnsi="Arial" w:cs="Arial" w:hint="eastAsia"/>
          <w:b/>
          <w:lang w:eastAsia="zh-CN"/>
        </w:rPr>
        <w:t>W</w:t>
      </w:r>
      <w:r w:rsidR="00CF09E7">
        <w:rPr>
          <w:rFonts w:ascii="Arial" w:hAnsi="Arial" w:cs="Arial"/>
          <w:b/>
          <w:lang w:eastAsia="zh-CN"/>
        </w:rPr>
        <w:t>T</w:t>
      </w:r>
      <w:r w:rsidR="00261D85">
        <w:rPr>
          <w:rFonts w:ascii="Arial" w:hAnsi="Arial" w:cs="Arial"/>
          <w:b/>
          <w:lang w:eastAsia="zh-CN"/>
        </w:rPr>
        <w:t xml:space="preserve"> and key issues</w:t>
      </w:r>
      <w:r w:rsidR="002F0B9B">
        <w:rPr>
          <w:rFonts w:ascii="Arial" w:hAnsi="Arial" w:cs="Arial"/>
          <w:b/>
          <w:lang w:eastAsia="zh-CN"/>
        </w:rPr>
        <w:t xml:space="preserve"> </w:t>
      </w:r>
      <w:r w:rsidR="00261D85">
        <w:rPr>
          <w:rFonts w:ascii="Arial" w:hAnsi="Arial" w:cs="Arial"/>
          <w:b/>
          <w:lang w:eastAsia="zh-CN"/>
        </w:rPr>
        <w:t>for</w:t>
      </w:r>
      <w:r w:rsidR="002F0B9B">
        <w:rPr>
          <w:rFonts w:ascii="Arial" w:hAnsi="Arial" w:cs="Arial"/>
          <w:b/>
          <w:lang w:eastAsia="zh-CN"/>
        </w:rPr>
        <w:t xml:space="preserve"> </w:t>
      </w:r>
      <w:r w:rsidR="00CF09E7">
        <w:rPr>
          <w:rFonts w:ascii="Arial" w:hAnsi="Arial" w:cs="Arial"/>
          <w:b/>
          <w:lang w:eastAsia="zh-CN"/>
        </w:rPr>
        <w:t xml:space="preserve">supporting </w:t>
      </w:r>
      <w:r w:rsidR="002F0B9B">
        <w:rPr>
          <w:rFonts w:ascii="Arial" w:hAnsi="Arial" w:cs="Arial"/>
          <w:b/>
          <w:lang w:eastAsia="zh-CN"/>
        </w:rPr>
        <w:t>6G computing</w:t>
      </w:r>
      <w:bookmarkEnd w:id="0"/>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21B2A3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F0B9B">
        <w:rPr>
          <w:rFonts w:ascii="Arial" w:hAnsi="Arial" w:cs="Arial"/>
          <w:b/>
        </w:rPr>
        <w:t>20.6.</w:t>
      </w:r>
      <w:r w:rsidR="00A777A4">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3F068CC8"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2F0B9B" w:rsidRPr="002F0B9B">
        <w:rPr>
          <w:rFonts w:ascii="Arial" w:hAnsi="Arial" w:cs="Arial"/>
          <w:i/>
        </w:rPr>
        <w:t xml:space="preserve">This paper proposes the discussion of 6G architecture to support </w:t>
      </w:r>
      <w:r w:rsidR="002F0B9B">
        <w:rPr>
          <w:rFonts w:ascii="Arial" w:hAnsi="Arial" w:cs="Arial"/>
          <w:i/>
        </w:rPr>
        <w:t>computing, and proposes the WT and KI for 6G computing</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15A0B3F0" w14:textId="28AD4A06" w:rsidR="00AE4A0D" w:rsidRPr="00BA1853" w:rsidRDefault="00B93F13" w:rsidP="002D0805">
      <w:pPr>
        <w:pStyle w:val="2"/>
        <w:rPr>
          <w:sz w:val="28"/>
          <w:szCs w:val="18"/>
        </w:rPr>
      </w:pPr>
      <w:bookmarkStart w:id="1" w:name="_Hlk87257355"/>
      <w:r w:rsidRPr="00BA1853">
        <w:rPr>
          <w:sz w:val="28"/>
          <w:szCs w:val="18"/>
        </w:rPr>
        <w:t>1</w:t>
      </w:r>
      <w:r w:rsidR="00AE4A0D" w:rsidRPr="00BA1853">
        <w:rPr>
          <w:sz w:val="28"/>
          <w:szCs w:val="18"/>
        </w:rPr>
        <w:t>.</w:t>
      </w:r>
      <w:r w:rsidR="000822F2">
        <w:rPr>
          <w:sz w:val="28"/>
          <w:szCs w:val="18"/>
        </w:rPr>
        <w:t>1</w:t>
      </w:r>
      <w:r w:rsidR="00AE4A0D" w:rsidRPr="00BA1853">
        <w:rPr>
          <w:sz w:val="28"/>
          <w:szCs w:val="18"/>
        </w:rPr>
        <w:t xml:space="preserve"> </w:t>
      </w:r>
      <w:r w:rsidR="00C852BB" w:rsidRPr="00BA1853">
        <w:rPr>
          <w:sz w:val="28"/>
          <w:szCs w:val="18"/>
        </w:rPr>
        <w:t xml:space="preserve">Gap analysis: </w:t>
      </w:r>
      <w:r w:rsidR="00AE4A0D" w:rsidRPr="00BA1853">
        <w:rPr>
          <w:sz w:val="28"/>
          <w:szCs w:val="18"/>
        </w:rPr>
        <w:t>5G edge computing vs 6G Computing</w:t>
      </w:r>
    </w:p>
    <w:p w14:paraId="3D2D9C4B" w14:textId="743C08FB" w:rsidR="00BC24E5" w:rsidRPr="00BC24E5" w:rsidRDefault="00BC24E5" w:rsidP="00AE4A0D">
      <w:pPr>
        <w:rPr>
          <w:rFonts w:eastAsia="等线"/>
          <w:bCs/>
          <w:lang w:eastAsia="zh-CN"/>
        </w:rPr>
      </w:pPr>
      <w:r>
        <w:rPr>
          <w:rFonts w:eastAsia="等线" w:hint="eastAsia"/>
          <w:bCs/>
          <w:lang w:eastAsia="zh-CN"/>
        </w:rPr>
        <w:t>D</w:t>
      </w:r>
      <w:r>
        <w:rPr>
          <w:rFonts w:eastAsia="等线"/>
          <w:bCs/>
          <w:lang w:eastAsia="zh-CN"/>
        </w:rPr>
        <w:t xml:space="preserve">uring the SA2#170 meeting, that </w:t>
      </w:r>
      <w:r w:rsidR="00773816">
        <w:rPr>
          <w:rFonts w:eastAsia="等线"/>
          <w:bCs/>
          <w:lang w:eastAsia="zh-CN"/>
        </w:rPr>
        <w:t xml:space="preserve">exists some views that whether 6G computing is a new architecture or just the enhancement of 5G edge computing architecture. </w:t>
      </w:r>
    </w:p>
    <w:p w14:paraId="5123BCC0" w14:textId="3E316E29" w:rsidR="00AE4A0D" w:rsidRDefault="00AE4A0D" w:rsidP="00AE4A0D">
      <w:pPr>
        <w:rPr>
          <w:rFonts w:eastAsiaTheme="minorEastAsia"/>
          <w:bCs/>
          <w:lang w:eastAsia="zh-CN"/>
        </w:rPr>
      </w:pPr>
      <w:r>
        <w:rPr>
          <w:rFonts w:eastAsiaTheme="minorEastAsia"/>
          <w:bCs/>
          <w:lang w:eastAsia="zh-CN"/>
        </w:rPr>
        <w:t xml:space="preserve">In R15 and R16, fundamental edge computing features are introduced including traffic impact, UL CL and etc to support traffic steering to edge. And in R17, new network function EASDF is introduced to act as the DNS resolver inside 5GC to assist to resolve the FQDN in UE DNS query to the EAS IP address which the edge application server near the UE in location. </w:t>
      </w:r>
    </w:p>
    <w:p w14:paraId="496ED6ED" w14:textId="2871261F" w:rsidR="00207530" w:rsidRPr="00207530" w:rsidRDefault="00773816" w:rsidP="00AE4A0D">
      <w:pPr>
        <w:rPr>
          <w:rFonts w:eastAsia="等线"/>
          <w:bCs/>
          <w:lang w:eastAsia="zh-CN"/>
        </w:rPr>
      </w:pPr>
      <w:r>
        <w:rPr>
          <w:rFonts w:eastAsia="等线"/>
          <w:b/>
          <w:lang w:eastAsia="zh-CN"/>
        </w:rPr>
        <w:t>But t</w:t>
      </w:r>
      <w:r w:rsidR="00C72495">
        <w:rPr>
          <w:rFonts w:eastAsia="等线" w:hint="eastAsia"/>
          <w:b/>
          <w:lang w:eastAsia="zh-CN"/>
        </w:rPr>
        <w:t xml:space="preserve">here are some differences between </w:t>
      </w:r>
      <w:r w:rsidR="00207530" w:rsidRPr="00A53CE8">
        <w:rPr>
          <w:rFonts w:eastAsia="等线" w:hint="eastAsia"/>
          <w:b/>
          <w:lang w:eastAsia="zh-CN"/>
        </w:rPr>
        <w:t>5</w:t>
      </w:r>
      <w:r w:rsidR="00207530" w:rsidRPr="00A53CE8">
        <w:rPr>
          <w:rFonts w:eastAsia="等线"/>
          <w:b/>
          <w:lang w:eastAsia="zh-CN"/>
        </w:rPr>
        <w:t xml:space="preserve">G </w:t>
      </w:r>
      <w:r w:rsidR="00A53CE8">
        <w:rPr>
          <w:rFonts w:eastAsia="等线"/>
          <w:b/>
          <w:lang w:eastAsia="zh-CN"/>
        </w:rPr>
        <w:t xml:space="preserve">edge </w:t>
      </w:r>
      <w:r w:rsidR="00207530" w:rsidRPr="00A53CE8">
        <w:rPr>
          <w:rFonts w:eastAsia="等线"/>
          <w:b/>
          <w:lang w:eastAsia="zh-CN"/>
        </w:rPr>
        <w:t xml:space="preserve">computing </w:t>
      </w:r>
      <w:r w:rsidR="00C72495">
        <w:rPr>
          <w:rFonts w:eastAsia="等线" w:hint="eastAsia"/>
          <w:b/>
          <w:lang w:eastAsia="zh-CN"/>
        </w:rPr>
        <w:t>and</w:t>
      </w:r>
      <w:r w:rsidR="00207530" w:rsidRPr="00A53CE8">
        <w:rPr>
          <w:rFonts w:eastAsia="等线"/>
          <w:b/>
          <w:lang w:eastAsia="zh-CN"/>
        </w:rPr>
        <w:t xml:space="preserve"> 6G computing</w:t>
      </w:r>
      <w:r w:rsidR="00762A88" w:rsidRPr="00762A88">
        <w:rPr>
          <w:rFonts w:eastAsia="等线"/>
          <w:b/>
          <w:lang w:eastAsia="zh-CN"/>
        </w:rPr>
        <w:t xml:space="preserve">: </w:t>
      </w:r>
    </w:p>
    <w:p w14:paraId="0A53A7B5" w14:textId="5D7DA88D" w:rsidR="00207530" w:rsidRDefault="00207530" w:rsidP="00207530">
      <w:pPr>
        <w:rPr>
          <w:rFonts w:eastAsiaTheme="minorEastAsia"/>
          <w:b/>
          <w:lang w:val="en-US" w:eastAsia="zh-CN"/>
        </w:rPr>
      </w:pPr>
      <w:r w:rsidRPr="00447097">
        <w:rPr>
          <w:rFonts w:eastAsiaTheme="minorEastAsia"/>
          <w:b/>
          <w:lang w:val="en-US" w:eastAsia="zh-CN"/>
        </w:rPr>
        <w:t xml:space="preserve">(1) </w:t>
      </w:r>
      <w:r w:rsidR="00447097" w:rsidRPr="00447097">
        <w:rPr>
          <w:rFonts w:eastAsia="等线" w:hint="eastAsia"/>
          <w:b/>
          <w:lang w:val="en-US" w:eastAsia="zh-CN"/>
        </w:rPr>
        <w:t xml:space="preserve">The purpose of </w:t>
      </w:r>
      <w:r w:rsidRPr="00447097">
        <w:rPr>
          <w:rFonts w:eastAsiaTheme="minorEastAsia"/>
          <w:b/>
          <w:lang w:val="en-US" w:eastAsia="zh-CN"/>
        </w:rPr>
        <w:t xml:space="preserve">5G edge computing </w:t>
      </w:r>
      <w:r w:rsidR="00447097" w:rsidRPr="00447097">
        <w:rPr>
          <w:rFonts w:eastAsia="等线" w:hint="eastAsia"/>
          <w:b/>
          <w:lang w:val="en-US" w:eastAsia="zh-CN"/>
        </w:rPr>
        <w:t>is to address the issues of local breakout</w:t>
      </w:r>
      <w:r w:rsidR="00E263E1">
        <w:rPr>
          <w:rFonts w:eastAsia="等线"/>
          <w:b/>
          <w:lang w:val="en-US" w:eastAsia="zh-CN"/>
        </w:rPr>
        <w:t xml:space="preserve"> to 3</w:t>
      </w:r>
      <w:r w:rsidR="00E263E1" w:rsidRPr="00E263E1">
        <w:rPr>
          <w:rFonts w:eastAsia="等线"/>
          <w:b/>
          <w:vertAlign w:val="superscript"/>
          <w:lang w:val="en-US" w:eastAsia="zh-CN"/>
        </w:rPr>
        <w:t>rd</w:t>
      </w:r>
      <w:r w:rsidR="00E263E1">
        <w:rPr>
          <w:rFonts w:eastAsia="等线"/>
          <w:b/>
          <w:lang w:val="en-US" w:eastAsia="zh-CN"/>
        </w:rPr>
        <w:t xml:space="preserve"> party’s application server</w:t>
      </w:r>
      <w:r w:rsidRPr="00447097">
        <w:rPr>
          <w:rFonts w:eastAsiaTheme="minorEastAsia"/>
          <w:b/>
          <w:lang w:val="en-US" w:eastAsia="zh-CN"/>
        </w:rPr>
        <w:t>.</w:t>
      </w:r>
      <w:r>
        <w:rPr>
          <w:rFonts w:eastAsiaTheme="minorEastAsia"/>
          <w:b/>
          <w:lang w:val="en-US" w:eastAsia="zh-CN"/>
        </w:rPr>
        <w:t xml:space="preserve"> </w:t>
      </w:r>
      <w:r w:rsidRPr="00141FCB">
        <w:rPr>
          <w:rFonts w:eastAsiaTheme="minorEastAsia"/>
          <w:b/>
          <w:lang w:val="en-US" w:eastAsia="zh-CN"/>
        </w:rPr>
        <w:t xml:space="preserve"> </w:t>
      </w:r>
    </w:p>
    <w:p w14:paraId="6226DE75" w14:textId="5B1C0890" w:rsidR="00762A88" w:rsidRDefault="00AE4A0D" w:rsidP="00AE4A0D">
      <w:pPr>
        <w:rPr>
          <w:rFonts w:eastAsiaTheme="minorEastAsia"/>
          <w:bCs/>
          <w:lang w:eastAsia="zh-CN"/>
        </w:rPr>
      </w:pPr>
      <w:r>
        <w:rPr>
          <w:rFonts w:eastAsiaTheme="minorEastAsia" w:hint="eastAsia"/>
          <w:bCs/>
          <w:lang w:eastAsia="zh-CN"/>
        </w:rPr>
        <w:t>5</w:t>
      </w:r>
      <w:r>
        <w:rPr>
          <w:rFonts w:eastAsiaTheme="minorEastAsia"/>
          <w:bCs/>
          <w:lang w:eastAsia="zh-CN"/>
        </w:rPr>
        <w:t xml:space="preserve">G edge computing focuses on </w:t>
      </w:r>
      <w:r w:rsidR="003906EE">
        <w:rPr>
          <w:rFonts w:eastAsiaTheme="minorEastAsia"/>
          <w:bCs/>
          <w:lang w:eastAsia="zh-CN"/>
        </w:rPr>
        <w:t xml:space="preserve">the </w:t>
      </w:r>
      <w:r w:rsidR="00E64BE0">
        <w:rPr>
          <w:rFonts w:eastAsiaTheme="minorEastAsia"/>
          <w:bCs/>
          <w:lang w:eastAsia="zh-CN"/>
        </w:rPr>
        <w:t xml:space="preserve">edge </w:t>
      </w:r>
      <w:r w:rsidR="003906EE">
        <w:rPr>
          <w:rFonts w:eastAsiaTheme="minorEastAsia"/>
          <w:bCs/>
          <w:lang w:eastAsia="zh-CN"/>
        </w:rPr>
        <w:t xml:space="preserve">application server </w:t>
      </w:r>
      <w:r w:rsidR="003906EE" w:rsidRPr="000B1787">
        <w:rPr>
          <w:rFonts w:eastAsiaTheme="minorEastAsia"/>
          <w:bCs/>
          <w:lang w:eastAsia="zh-CN"/>
        </w:rPr>
        <w:t xml:space="preserve">discovery near the UE location, and </w:t>
      </w:r>
      <w:r w:rsidR="00E64BE0" w:rsidRPr="000B1787">
        <w:rPr>
          <w:rFonts w:eastAsiaTheme="minorEastAsia"/>
          <w:bCs/>
          <w:lang w:eastAsia="zh-CN"/>
        </w:rPr>
        <w:t xml:space="preserve">requires the 5GC to establish </w:t>
      </w:r>
      <w:r w:rsidRPr="000B1787">
        <w:rPr>
          <w:rFonts w:eastAsiaTheme="minorEastAsia"/>
          <w:bCs/>
          <w:lang w:eastAsia="zh-CN"/>
        </w:rPr>
        <w:t xml:space="preserve">the </w:t>
      </w:r>
      <w:r w:rsidR="00E64BE0" w:rsidRPr="000B1787">
        <w:rPr>
          <w:rFonts w:eastAsiaTheme="minorEastAsia"/>
          <w:bCs/>
          <w:lang w:eastAsia="zh-CN"/>
        </w:rPr>
        <w:t xml:space="preserve">traffic </w:t>
      </w:r>
      <w:r w:rsidRPr="000B1787">
        <w:rPr>
          <w:rFonts w:eastAsiaTheme="minorEastAsia"/>
          <w:bCs/>
          <w:lang w:eastAsia="zh-CN"/>
        </w:rPr>
        <w:t>routing between UE and EAS</w:t>
      </w:r>
      <w:r w:rsidR="00E64BE0" w:rsidRPr="000B1787">
        <w:rPr>
          <w:rFonts w:eastAsiaTheme="minorEastAsia"/>
          <w:bCs/>
          <w:lang w:eastAsia="zh-CN"/>
        </w:rPr>
        <w:t>.</w:t>
      </w:r>
      <w:r w:rsidRPr="000B1787">
        <w:rPr>
          <w:rFonts w:eastAsiaTheme="minorEastAsia"/>
          <w:bCs/>
          <w:lang w:eastAsia="zh-CN"/>
        </w:rPr>
        <w:t xml:space="preserve"> </w:t>
      </w:r>
      <w:r w:rsidR="00E64BE0" w:rsidRPr="000B1787">
        <w:rPr>
          <w:rFonts w:eastAsiaTheme="minorEastAsia"/>
          <w:bCs/>
          <w:lang w:eastAsia="zh-CN"/>
        </w:rPr>
        <w:t xml:space="preserve">In 5G, </w:t>
      </w:r>
      <w:r w:rsidR="004578C8">
        <w:rPr>
          <w:rFonts w:eastAsiaTheme="minorEastAsia"/>
          <w:bCs/>
          <w:lang w:eastAsia="zh-CN"/>
        </w:rPr>
        <w:t>the 3</w:t>
      </w:r>
      <w:r w:rsidR="004578C8" w:rsidRPr="004578C8">
        <w:rPr>
          <w:rFonts w:eastAsiaTheme="minorEastAsia"/>
          <w:bCs/>
          <w:vertAlign w:val="superscript"/>
          <w:lang w:eastAsia="zh-CN"/>
        </w:rPr>
        <w:t>rd</w:t>
      </w:r>
      <w:r w:rsidR="004578C8">
        <w:rPr>
          <w:rFonts w:eastAsiaTheme="minorEastAsia"/>
          <w:bCs/>
          <w:lang w:eastAsia="zh-CN"/>
        </w:rPr>
        <w:t xml:space="preserve"> party </w:t>
      </w:r>
      <w:r w:rsidR="00E64BE0" w:rsidRPr="000B1787">
        <w:rPr>
          <w:rFonts w:eastAsiaTheme="minorEastAsia"/>
          <w:bCs/>
          <w:lang w:eastAsia="zh-CN"/>
        </w:rPr>
        <w:t xml:space="preserve">application doesn’t have the requirements </w:t>
      </w:r>
      <w:r w:rsidR="004578C8">
        <w:rPr>
          <w:rFonts w:eastAsiaTheme="minorEastAsia"/>
          <w:bCs/>
          <w:lang w:eastAsia="zh-CN"/>
        </w:rPr>
        <w:t>on</w:t>
      </w:r>
      <w:r w:rsidR="00E64BE0" w:rsidRPr="000B1787">
        <w:rPr>
          <w:rFonts w:eastAsiaTheme="minorEastAsia"/>
          <w:bCs/>
          <w:lang w:eastAsia="zh-CN"/>
        </w:rPr>
        <w:t xml:space="preserve"> computing, and whether the edge server satisfies the computing or not is </w:t>
      </w:r>
      <w:r w:rsidR="00CB4BB4" w:rsidRPr="000B1787">
        <w:rPr>
          <w:rFonts w:eastAsiaTheme="minorEastAsia"/>
          <w:bCs/>
          <w:lang w:eastAsia="zh-CN"/>
        </w:rPr>
        <w:t xml:space="preserve">also </w:t>
      </w:r>
      <w:r w:rsidR="00E64BE0" w:rsidRPr="000B1787">
        <w:rPr>
          <w:rFonts w:eastAsiaTheme="minorEastAsia"/>
          <w:bCs/>
          <w:lang w:eastAsia="zh-CN"/>
        </w:rPr>
        <w:t>not discussed</w:t>
      </w:r>
      <w:r w:rsidRPr="000B1787">
        <w:rPr>
          <w:rFonts w:eastAsiaTheme="minorEastAsia"/>
          <w:bCs/>
          <w:lang w:eastAsia="zh-CN"/>
        </w:rPr>
        <w:t>.</w:t>
      </w:r>
      <w:r w:rsidR="00207530" w:rsidRPr="000B1787">
        <w:rPr>
          <w:rFonts w:eastAsiaTheme="minorEastAsia"/>
          <w:bCs/>
          <w:lang w:eastAsia="zh-CN"/>
        </w:rPr>
        <w:t xml:space="preserve"> </w:t>
      </w:r>
    </w:p>
    <w:p w14:paraId="5CE60075" w14:textId="6275C722" w:rsidR="00762A88" w:rsidRDefault="00E64BE0" w:rsidP="00AE4A0D">
      <w:pPr>
        <w:rPr>
          <w:rFonts w:eastAsiaTheme="minorEastAsia"/>
          <w:bCs/>
          <w:lang w:eastAsia="zh-CN"/>
        </w:rPr>
      </w:pPr>
      <w:r w:rsidRPr="000B1787">
        <w:rPr>
          <w:rFonts w:eastAsiaTheme="minorEastAsia"/>
          <w:bCs/>
          <w:lang w:eastAsia="zh-CN"/>
        </w:rPr>
        <w:t xml:space="preserve">But in 6G, </w:t>
      </w:r>
      <w:r w:rsidR="009B14D5" w:rsidRPr="000B1787">
        <w:rPr>
          <w:rFonts w:eastAsiaTheme="minorEastAsia"/>
          <w:bCs/>
          <w:lang w:eastAsia="zh-CN"/>
        </w:rPr>
        <w:t xml:space="preserve">based on </w:t>
      </w:r>
      <w:r w:rsidR="004578C8">
        <w:rPr>
          <w:rFonts w:eastAsiaTheme="minorEastAsia"/>
          <w:bCs/>
          <w:lang w:eastAsia="zh-CN"/>
        </w:rPr>
        <w:t xml:space="preserve">several </w:t>
      </w:r>
      <w:r w:rsidR="009B14D5" w:rsidRPr="000B1787">
        <w:rPr>
          <w:rFonts w:eastAsiaTheme="minorEastAsia"/>
          <w:bCs/>
          <w:lang w:eastAsia="zh-CN"/>
        </w:rPr>
        <w:t>SA1 requirements</w:t>
      </w:r>
      <w:r w:rsidRPr="000B1787">
        <w:rPr>
          <w:rFonts w:eastAsiaTheme="minorEastAsia"/>
          <w:bCs/>
          <w:lang w:eastAsia="zh-CN"/>
        </w:rPr>
        <w:t xml:space="preserve">, some </w:t>
      </w:r>
      <w:r w:rsidR="009B14D5" w:rsidRPr="000B1787">
        <w:rPr>
          <w:rFonts w:eastAsiaTheme="minorEastAsia"/>
          <w:bCs/>
          <w:lang w:eastAsia="zh-CN"/>
        </w:rPr>
        <w:t xml:space="preserve">high computing required </w:t>
      </w:r>
      <w:r w:rsidR="00B05003" w:rsidRPr="000B1787">
        <w:rPr>
          <w:rFonts w:eastAsiaTheme="minorEastAsia"/>
          <w:bCs/>
          <w:lang w:eastAsia="zh-CN"/>
        </w:rPr>
        <w:t>services</w:t>
      </w:r>
      <w:r w:rsidR="004578C8">
        <w:rPr>
          <w:rFonts w:eastAsiaTheme="minorEastAsia"/>
          <w:bCs/>
          <w:lang w:eastAsia="zh-CN"/>
        </w:rPr>
        <w:t>, e.g.: AI services,</w:t>
      </w:r>
      <w:r w:rsidR="00B05003" w:rsidRPr="000B1787">
        <w:rPr>
          <w:rFonts w:eastAsiaTheme="minorEastAsia"/>
          <w:bCs/>
          <w:lang w:eastAsia="zh-CN"/>
        </w:rPr>
        <w:t xml:space="preserve"> have the requirements on computing, and </w:t>
      </w:r>
      <w:r w:rsidR="00B05003" w:rsidRPr="00762A88">
        <w:rPr>
          <w:rFonts w:eastAsiaTheme="minorEastAsia"/>
          <w:b/>
          <w:lang w:eastAsia="zh-CN"/>
        </w:rPr>
        <w:t xml:space="preserve">the edge application server </w:t>
      </w:r>
      <w:r w:rsidR="004578C8">
        <w:rPr>
          <w:rFonts w:eastAsiaTheme="minorEastAsia"/>
          <w:b/>
          <w:lang w:eastAsia="zh-CN"/>
        </w:rPr>
        <w:t xml:space="preserve">selected by 5G edge computing mechanism </w:t>
      </w:r>
      <w:r w:rsidR="00B05003" w:rsidRPr="00762A88">
        <w:rPr>
          <w:rFonts w:eastAsiaTheme="minorEastAsia"/>
          <w:b/>
          <w:lang w:eastAsia="zh-CN"/>
        </w:rPr>
        <w:t>may not be the optimal on computing</w:t>
      </w:r>
      <w:r w:rsidR="00B05003">
        <w:rPr>
          <w:rFonts w:eastAsiaTheme="minorEastAsia"/>
          <w:bCs/>
          <w:lang w:eastAsia="zh-CN"/>
        </w:rPr>
        <w:t xml:space="preserve">. </w:t>
      </w:r>
    </w:p>
    <w:p w14:paraId="276E8EFA" w14:textId="72FEEC10" w:rsidR="00762A88" w:rsidRDefault="00762A88" w:rsidP="00AE4A0D">
      <w:pPr>
        <w:rPr>
          <w:rFonts w:eastAsia="等线"/>
          <w:bCs/>
          <w:lang w:eastAsia="zh-CN"/>
        </w:rPr>
      </w:pPr>
      <w:r>
        <w:rPr>
          <w:rFonts w:eastAsia="等线" w:hint="eastAsia"/>
          <w:bCs/>
          <w:lang w:eastAsia="zh-CN"/>
        </w:rPr>
        <w:t>F</w:t>
      </w:r>
      <w:r>
        <w:rPr>
          <w:rFonts w:eastAsia="等线"/>
          <w:bCs/>
          <w:lang w:eastAsia="zh-CN"/>
        </w:rPr>
        <w:t xml:space="preserve">or example, as indicated in section 6.25.6 and 6.29.6 of TR 22.870[x], the potential requirements are shown below: </w:t>
      </w:r>
    </w:p>
    <w:p w14:paraId="04342F21" w14:textId="77777777" w:rsidR="00762A88" w:rsidRPr="00762A88" w:rsidRDefault="00762A88" w:rsidP="00762A88">
      <w:pPr>
        <w:overflowPunct w:val="0"/>
        <w:autoSpaceDE w:val="0"/>
        <w:autoSpaceDN w:val="0"/>
        <w:adjustRightInd w:val="0"/>
        <w:textAlignment w:val="baseline"/>
        <w:rPr>
          <w:rFonts w:eastAsia="等线"/>
          <w:i/>
          <w:iCs/>
          <w:lang w:val="en-US" w:eastAsia="zh-CN"/>
        </w:rPr>
      </w:pPr>
      <w:r w:rsidRPr="00762A88">
        <w:rPr>
          <w:rFonts w:eastAsia="Times New Roman"/>
          <w:i/>
          <w:iCs/>
          <w:lang w:val="en-US" w:eastAsia="zh-CN" w:bidi="ar"/>
        </w:rPr>
        <w:t>[PR</w:t>
      </w:r>
      <w:r w:rsidRPr="00762A88">
        <w:rPr>
          <w:rFonts w:eastAsia="等线" w:hint="eastAsia"/>
          <w:i/>
          <w:iCs/>
          <w:lang w:val="en-US" w:eastAsia="zh-CN" w:bidi="ar"/>
        </w:rPr>
        <w:t xml:space="preserve"> </w:t>
      </w:r>
      <w:r w:rsidRPr="00762A88">
        <w:rPr>
          <w:rFonts w:eastAsia="Times New Roman"/>
          <w:i/>
          <w:iCs/>
          <w:lang w:val="en-US" w:eastAsia="zh-CN" w:bidi="ar"/>
        </w:rPr>
        <w:t>6.</w:t>
      </w:r>
      <w:r w:rsidRPr="00762A88">
        <w:rPr>
          <w:rFonts w:eastAsia="等线" w:hint="eastAsia"/>
          <w:i/>
          <w:iCs/>
          <w:lang w:val="en-US" w:eastAsia="zh-CN" w:bidi="ar"/>
        </w:rPr>
        <w:t>2</w:t>
      </w:r>
      <w:r w:rsidRPr="00762A88">
        <w:rPr>
          <w:rFonts w:eastAsia="等线"/>
          <w:i/>
          <w:iCs/>
          <w:lang w:val="en-US" w:eastAsia="zh-CN" w:bidi="ar"/>
        </w:rPr>
        <w:t>5</w:t>
      </w:r>
      <w:r w:rsidRPr="00762A88">
        <w:rPr>
          <w:rFonts w:eastAsia="Times New Roman"/>
          <w:i/>
          <w:iCs/>
          <w:lang w:val="en-US" w:eastAsia="zh-CN" w:bidi="ar"/>
        </w:rPr>
        <w:t>.6-2]</w:t>
      </w:r>
      <w:r w:rsidRPr="00762A88">
        <w:rPr>
          <w:rFonts w:eastAsia="Times New Roman"/>
          <w:i/>
          <w:iCs/>
          <w:lang w:val="en-US" w:eastAsia="zh-CN" w:bidi="ar"/>
        </w:rPr>
        <w:tab/>
        <w:t xml:space="preserve">Subject to </w:t>
      </w:r>
      <w:r w:rsidRPr="00762A88">
        <w:rPr>
          <w:rFonts w:eastAsia="Times New Roman"/>
          <w:i/>
          <w:iCs/>
          <w:lang w:eastAsia="zh-CN"/>
        </w:rPr>
        <w:t>operator</w:t>
      </w:r>
      <w:r w:rsidRPr="00762A88">
        <w:rPr>
          <w:rFonts w:eastAsia="Times New Roman"/>
          <w:i/>
          <w:iCs/>
          <w:lang w:val="en-US" w:eastAsia="zh-CN"/>
        </w:rPr>
        <w:t>’s</w:t>
      </w:r>
      <w:r w:rsidRPr="00762A88">
        <w:rPr>
          <w:rFonts w:eastAsia="Times New Roman"/>
          <w:i/>
          <w:iCs/>
          <w:lang w:eastAsia="zh-CN"/>
        </w:rPr>
        <w:t xml:space="preserve"> policy</w:t>
      </w:r>
      <w:r w:rsidRPr="00762A88">
        <w:rPr>
          <w:rFonts w:eastAsia="Times New Roman"/>
          <w:i/>
          <w:iCs/>
          <w:lang w:val="en-US" w:eastAsia="zh-CN"/>
        </w:rPr>
        <w:t xml:space="preserve">, </w:t>
      </w:r>
      <w:r w:rsidRPr="00762A88">
        <w:rPr>
          <w:rFonts w:eastAsia="Times New Roman"/>
          <w:i/>
          <w:iCs/>
          <w:lang w:eastAsia="zh-CN"/>
        </w:rPr>
        <w:t xml:space="preserve">the </w:t>
      </w:r>
      <w:r w:rsidRPr="00762A88">
        <w:rPr>
          <w:rFonts w:eastAsia="Times New Roman"/>
          <w:i/>
          <w:iCs/>
          <w:lang w:val="en-US" w:eastAsia="zh-CN"/>
        </w:rPr>
        <w:t>6</w:t>
      </w:r>
      <w:r w:rsidRPr="00762A88">
        <w:rPr>
          <w:rFonts w:eastAsia="Times New Roman"/>
          <w:i/>
          <w:iCs/>
          <w:lang w:eastAsia="zh-CN"/>
        </w:rPr>
        <w:t>G</w:t>
      </w:r>
      <w:r w:rsidRPr="00762A88">
        <w:rPr>
          <w:rFonts w:eastAsia="Times New Roman"/>
          <w:i/>
          <w:iCs/>
          <w:lang w:val="en-US" w:eastAsia="zh-CN"/>
        </w:rPr>
        <w:t xml:space="preserve"> network</w:t>
      </w:r>
      <w:r w:rsidRPr="00762A88">
        <w:rPr>
          <w:rFonts w:eastAsia="Times New Roman"/>
          <w:i/>
          <w:iCs/>
          <w:lang w:eastAsia="zh-CN"/>
        </w:rPr>
        <w:t xml:space="preserve"> shall be able to </w:t>
      </w:r>
      <w:r w:rsidRPr="00762A88">
        <w:rPr>
          <w:rFonts w:eastAsia="Times New Roman"/>
          <w:i/>
          <w:iCs/>
          <w:lang w:val="en-US" w:eastAsia="zh-CN"/>
        </w:rPr>
        <w:t xml:space="preserve">take into account third party’s requirement(s) (e.g. latency) </w:t>
      </w:r>
      <w:r w:rsidRPr="00762A88">
        <w:rPr>
          <w:i/>
          <w:iCs/>
          <w:shd w:val="clear" w:color="auto" w:fill="FFFFFF"/>
          <w:lang w:val="en-US" w:eastAsia="zh-CN"/>
        </w:rPr>
        <w:t xml:space="preserve">and the computing resource availability for the </w:t>
      </w:r>
      <w:r w:rsidRPr="00762A88">
        <w:rPr>
          <w:rFonts w:eastAsia="Times New Roman"/>
          <w:i/>
          <w:iCs/>
          <w:lang w:val="en-US" w:eastAsia="zh-CN"/>
        </w:rPr>
        <w:t>AI/ML model training and inference within service hosting environment.</w:t>
      </w:r>
    </w:p>
    <w:tbl>
      <w:tblPr>
        <w:tblStyle w:val="affff9"/>
        <w:tblW w:w="0" w:type="auto"/>
        <w:tblLook w:val="04A0" w:firstRow="1" w:lastRow="0" w:firstColumn="1" w:lastColumn="0" w:noHBand="0" w:noVBand="1"/>
      </w:tblPr>
      <w:tblGrid>
        <w:gridCol w:w="9629"/>
      </w:tblGrid>
      <w:tr w:rsidR="00762A88" w14:paraId="07677C21" w14:textId="77777777" w:rsidTr="00762A88">
        <w:tc>
          <w:tcPr>
            <w:tcW w:w="9629" w:type="dxa"/>
          </w:tcPr>
          <w:p w14:paraId="78D5B293" w14:textId="77777777" w:rsidR="00762A88" w:rsidRPr="00762A88" w:rsidRDefault="00762A88" w:rsidP="00762A88">
            <w:pPr>
              <w:overflowPunct w:val="0"/>
              <w:autoSpaceDE w:val="0"/>
              <w:autoSpaceDN w:val="0"/>
              <w:adjustRightInd w:val="0"/>
              <w:textAlignment w:val="baseline"/>
              <w:rPr>
                <w:rFonts w:eastAsia="Times New Roman"/>
                <w:i/>
                <w:iCs/>
                <w:lang w:eastAsia="ja-JP"/>
              </w:rPr>
            </w:pPr>
            <w:r w:rsidRPr="00762A88">
              <w:rPr>
                <w:rFonts w:eastAsia="Times New Roman"/>
                <w:i/>
                <w:iCs/>
                <w:lang w:eastAsia="ja-JP"/>
              </w:rPr>
              <w:t>[PR 6.</w:t>
            </w:r>
            <w:r w:rsidRPr="00762A88">
              <w:rPr>
                <w:rFonts w:eastAsia="等线" w:hint="eastAsia"/>
                <w:i/>
                <w:iCs/>
                <w:lang w:eastAsia="zh-CN"/>
              </w:rPr>
              <w:t>49</w:t>
            </w:r>
            <w:r w:rsidRPr="00762A88">
              <w:rPr>
                <w:rFonts w:eastAsia="Times New Roman"/>
                <w:i/>
                <w:iCs/>
                <w:lang w:eastAsia="ja-JP"/>
              </w:rPr>
              <w:t>.6-1] The 6G system shall be able to provide the communication and AI service (assuming AI inferencing in Service Hosting Environment) for user with the KPI requirements in the Table 6.</w:t>
            </w:r>
            <w:r w:rsidRPr="00762A88">
              <w:rPr>
                <w:rFonts w:eastAsia="等线" w:hint="eastAsia"/>
                <w:i/>
                <w:iCs/>
                <w:lang w:eastAsia="zh-CN"/>
              </w:rPr>
              <w:t>49</w:t>
            </w:r>
            <w:r w:rsidRPr="00762A88">
              <w:rPr>
                <w:rFonts w:eastAsia="Times New Roman"/>
                <w:i/>
                <w:iCs/>
                <w:lang w:eastAsia="ja-JP"/>
              </w:rPr>
              <w:t>.6-1 below.</w:t>
            </w:r>
          </w:p>
          <w:p w14:paraId="3930B80D" w14:textId="77777777" w:rsidR="00762A88" w:rsidRPr="00762A88" w:rsidRDefault="00762A88" w:rsidP="00762A88">
            <w:pPr>
              <w:keepNext/>
              <w:keepLines/>
              <w:overflowPunct w:val="0"/>
              <w:autoSpaceDE w:val="0"/>
              <w:autoSpaceDN w:val="0"/>
              <w:adjustRightInd w:val="0"/>
              <w:spacing w:before="60"/>
              <w:jc w:val="center"/>
              <w:textAlignment w:val="baseline"/>
              <w:rPr>
                <w:b/>
                <w:i/>
                <w:iCs/>
                <w:lang w:eastAsia="ja-JP"/>
              </w:rPr>
            </w:pPr>
            <w:r w:rsidRPr="00762A88">
              <w:rPr>
                <w:b/>
                <w:i/>
                <w:iCs/>
                <w:lang w:eastAsia="ja-JP"/>
              </w:rPr>
              <w:t>Table 6.</w:t>
            </w:r>
            <w:r w:rsidRPr="00762A88">
              <w:rPr>
                <w:rFonts w:hint="eastAsia"/>
                <w:b/>
                <w:i/>
                <w:iCs/>
                <w:lang w:eastAsia="zh-CN"/>
              </w:rPr>
              <w:t>49</w:t>
            </w:r>
            <w:r w:rsidRPr="00762A88">
              <w:rPr>
                <w:b/>
                <w:i/>
                <w:iCs/>
                <w:lang w:eastAsia="ja-JP"/>
              </w:rPr>
              <w:t>.6-</w:t>
            </w:r>
            <w:r w:rsidRPr="00762A88">
              <w:rPr>
                <w:rFonts w:hint="eastAsia"/>
                <w:b/>
                <w:i/>
                <w:iCs/>
                <w:lang w:eastAsia="zh-CN"/>
              </w:rPr>
              <w:t>1</w:t>
            </w:r>
            <w:r w:rsidRPr="00762A88">
              <w:rPr>
                <w:b/>
                <w:i/>
                <w:iCs/>
                <w:lang w:eastAsia="ja-JP"/>
              </w:rPr>
              <w:t>: KPIs for physical AI robot to perform cognitive functions for to interact with human user via 6G network</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269"/>
              <w:gridCol w:w="1354"/>
              <w:gridCol w:w="1168"/>
              <w:gridCol w:w="1371"/>
              <w:gridCol w:w="1354"/>
              <w:gridCol w:w="1056"/>
            </w:tblGrid>
            <w:tr w:rsidR="00762A88" w:rsidRPr="00762A88" w14:paraId="0175AC0C" w14:textId="77777777" w:rsidTr="00762A88">
              <w:trPr>
                <w:trHeight w:val="1023"/>
              </w:trPr>
              <w:tc>
                <w:tcPr>
                  <w:tcW w:w="1772" w:type="dxa"/>
                </w:tcPr>
                <w:p w14:paraId="1D118DF0"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hint="eastAsia"/>
                      <w:b/>
                      <w:bCs/>
                      <w:i/>
                      <w:iCs/>
                      <w:sz w:val="16"/>
                      <w:szCs w:val="16"/>
                      <w:lang w:val="en-US" w:eastAsia="zh-CN"/>
                    </w:rPr>
                    <w:t>Use case</w:t>
                  </w:r>
                </w:p>
              </w:tc>
              <w:tc>
                <w:tcPr>
                  <w:tcW w:w="1269" w:type="dxa"/>
                </w:tcPr>
                <w:p w14:paraId="457EE10A"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b/>
                      <w:bCs/>
                      <w:i/>
                      <w:iCs/>
                      <w:sz w:val="16"/>
                      <w:szCs w:val="16"/>
                      <w:lang w:val="en-US" w:eastAsia="zh-CN"/>
                    </w:rPr>
                    <w:t>Traffic type</w:t>
                  </w:r>
                </w:p>
              </w:tc>
              <w:tc>
                <w:tcPr>
                  <w:tcW w:w="1354" w:type="dxa"/>
                </w:tcPr>
                <w:p w14:paraId="2F8C26F5"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b/>
                      <w:bCs/>
                      <w:i/>
                      <w:iCs/>
                      <w:sz w:val="16"/>
                      <w:szCs w:val="16"/>
                      <w:lang w:val="en-US" w:eastAsia="zh-CN"/>
                    </w:rPr>
                    <w:t>Average packet size (Byte)</w:t>
                  </w:r>
                </w:p>
              </w:tc>
              <w:tc>
                <w:tcPr>
                  <w:tcW w:w="1168" w:type="dxa"/>
                </w:tcPr>
                <w:p w14:paraId="2EBF552E"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hint="eastAsia"/>
                      <w:b/>
                      <w:bCs/>
                      <w:i/>
                      <w:iCs/>
                      <w:sz w:val="16"/>
                      <w:szCs w:val="16"/>
                      <w:lang w:val="en-US" w:eastAsia="zh-CN"/>
                    </w:rPr>
                    <w:t>Transfer interval</w:t>
                  </w:r>
                  <w:r w:rsidRPr="00762A88">
                    <w:rPr>
                      <w:rFonts w:ascii="Arial" w:eastAsia="等线" w:hAnsi="Arial" w:cs="Arial"/>
                      <w:b/>
                      <w:bCs/>
                      <w:i/>
                      <w:iCs/>
                      <w:sz w:val="16"/>
                      <w:szCs w:val="16"/>
                      <w:lang w:val="en-US" w:eastAsia="zh-CN"/>
                    </w:rPr>
                    <w:t xml:space="preserve"> </w:t>
                  </w:r>
                  <w:r w:rsidRPr="00762A88">
                    <w:rPr>
                      <w:rFonts w:ascii="Arial" w:eastAsia="等线" w:hAnsi="Arial" w:cs="Arial" w:hint="eastAsia"/>
                      <w:b/>
                      <w:bCs/>
                      <w:i/>
                      <w:iCs/>
                      <w:sz w:val="16"/>
                      <w:szCs w:val="16"/>
                      <w:lang w:val="en-US" w:eastAsia="zh-CN"/>
                    </w:rPr>
                    <w:t>(ms)</w:t>
                  </w:r>
                </w:p>
              </w:tc>
              <w:tc>
                <w:tcPr>
                  <w:tcW w:w="1371" w:type="dxa"/>
                </w:tcPr>
                <w:p w14:paraId="7D3386D2"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b/>
                      <w:bCs/>
                      <w:i/>
                      <w:iCs/>
                      <w:sz w:val="16"/>
                      <w:szCs w:val="16"/>
                      <w:lang w:val="en-US" w:eastAsia="zh-CN"/>
                    </w:rPr>
                    <w:t>Data Rate (Mbps)</w:t>
                  </w:r>
                </w:p>
              </w:tc>
              <w:tc>
                <w:tcPr>
                  <w:tcW w:w="1354" w:type="dxa"/>
                </w:tcPr>
                <w:p w14:paraId="3CC82093"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b/>
                      <w:bCs/>
                      <w:i/>
                      <w:iCs/>
                      <w:sz w:val="16"/>
                      <w:szCs w:val="16"/>
                      <w:lang w:val="en-US" w:eastAsia="zh-CN"/>
                    </w:rPr>
                    <w:t xml:space="preserve">Joint </w:t>
                  </w:r>
                  <w:r w:rsidRPr="00762A88">
                    <w:rPr>
                      <w:rFonts w:ascii="Arial" w:eastAsia="等线" w:hAnsi="Arial" w:cs="Arial" w:hint="eastAsia"/>
                      <w:b/>
                      <w:bCs/>
                      <w:i/>
                      <w:iCs/>
                      <w:sz w:val="16"/>
                      <w:szCs w:val="16"/>
                      <w:lang w:val="en-US" w:eastAsia="zh-CN"/>
                    </w:rPr>
                    <w:t>E2E latency</w:t>
                  </w:r>
                  <w:r w:rsidRPr="00762A88">
                    <w:rPr>
                      <w:rFonts w:ascii="Arial" w:eastAsia="等线" w:hAnsi="Arial" w:cs="Arial"/>
                      <w:b/>
                      <w:bCs/>
                      <w:i/>
                      <w:iCs/>
                      <w:sz w:val="16"/>
                      <w:szCs w:val="16"/>
                      <w:lang w:val="en-US" w:eastAsia="zh-CN"/>
                    </w:rPr>
                    <w:t xml:space="preserve"> </w:t>
                  </w:r>
                  <w:r w:rsidRPr="00762A88">
                    <w:rPr>
                      <w:rFonts w:ascii="Arial" w:eastAsia="等线" w:hAnsi="Arial" w:cs="Arial" w:hint="eastAsia"/>
                      <w:b/>
                      <w:bCs/>
                      <w:i/>
                      <w:iCs/>
                      <w:sz w:val="16"/>
                      <w:szCs w:val="16"/>
                      <w:lang w:val="en-US" w:eastAsia="zh-CN"/>
                    </w:rPr>
                    <w:t>(ms)</w:t>
                  </w:r>
                </w:p>
                <w:p w14:paraId="64966BA9"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bCs/>
                      <w:i/>
                      <w:iCs/>
                      <w:lang w:val="en-US" w:eastAsia="zh-CN"/>
                    </w:rPr>
                    <w:t>(NOTE 4)</w:t>
                  </w:r>
                </w:p>
              </w:tc>
              <w:tc>
                <w:tcPr>
                  <w:tcW w:w="1054" w:type="dxa"/>
                </w:tcPr>
                <w:p w14:paraId="79AD1E70" w14:textId="77777777" w:rsidR="00762A88" w:rsidRPr="00762A88" w:rsidRDefault="00762A88" w:rsidP="00762A88">
                  <w:pPr>
                    <w:keepNext/>
                    <w:keepLines/>
                    <w:overflowPunct w:val="0"/>
                    <w:autoSpaceDE w:val="0"/>
                    <w:autoSpaceDN w:val="0"/>
                    <w:adjustRightInd w:val="0"/>
                    <w:spacing w:before="60"/>
                    <w:jc w:val="center"/>
                    <w:textAlignment w:val="baseline"/>
                    <w:rPr>
                      <w:rFonts w:ascii="Arial" w:eastAsia="等线" w:hAnsi="Arial" w:cs="Arial"/>
                      <w:b/>
                      <w:bCs/>
                      <w:i/>
                      <w:iCs/>
                      <w:sz w:val="16"/>
                      <w:szCs w:val="16"/>
                      <w:lang w:val="en-US" w:eastAsia="zh-CN"/>
                    </w:rPr>
                  </w:pPr>
                  <w:r w:rsidRPr="00762A88">
                    <w:rPr>
                      <w:rFonts w:ascii="Arial" w:eastAsia="等线" w:hAnsi="Arial" w:cs="Arial"/>
                      <w:b/>
                      <w:bCs/>
                      <w:i/>
                      <w:iCs/>
                      <w:sz w:val="16"/>
                      <w:szCs w:val="16"/>
                      <w:lang w:val="en-US" w:eastAsia="zh-CN"/>
                    </w:rPr>
                    <w:t>Reliability</w:t>
                  </w:r>
                </w:p>
              </w:tc>
            </w:tr>
            <w:tr w:rsidR="00762A88" w:rsidRPr="00762A88" w14:paraId="094B428E" w14:textId="77777777" w:rsidTr="00762A88">
              <w:trPr>
                <w:trHeight w:val="1339"/>
              </w:trPr>
              <w:tc>
                <w:tcPr>
                  <w:tcW w:w="1772" w:type="dxa"/>
                </w:tcPr>
                <w:p w14:paraId="1A55F77E"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 xml:space="preserve">Support </w:t>
                  </w:r>
                  <w:r w:rsidRPr="00762A88">
                    <w:rPr>
                      <w:rFonts w:hint="eastAsia"/>
                      <w:bCs/>
                      <w:i/>
                      <w:iCs/>
                      <w:lang w:val="en-US" w:eastAsia="zh-CN"/>
                    </w:rPr>
                    <w:t>robot</w:t>
                  </w:r>
                  <w:r w:rsidRPr="00762A88">
                    <w:rPr>
                      <w:bCs/>
                      <w:i/>
                      <w:iCs/>
                      <w:lang w:val="en-US" w:eastAsia="zh-CN"/>
                    </w:rPr>
                    <w:t xml:space="preserve"> conscious awareness for interacting with human user</w:t>
                  </w:r>
                </w:p>
              </w:tc>
              <w:tc>
                <w:tcPr>
                  <w:tcW w:w="1269" w:type="dxa"/>
                </w:tcPr>
                <w:p w14:paraId="6F0459EA"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rFonts w:hint="eastAsia"/>
                      <w:bCs/>
                      <w:i/>
                      <w:iCs/>
                      <w:lang w:val="en-US" w:eastAsia="zh-CN"/>
                    </w:rPr>
                    <w:t xml:space="preserve">UL </w:t>
                  </w:r>
                  <w:r w:rsidRPr="00762A88">
                    <w:rPr>
                      <w:bCs/>
                      <w:i/>
                      <w:iCs/>
                      <w:lang w:val="en-US" w:eastAsia="zh-CN"/>
                    </w:rPr>
                    <w:t xml:space="preserve">camera data </w:t>
                  </w:r>
                </w:p>
                <w:p w14:paraId="14FA53BE"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(NOTE 1)</w:t>
                  </w:r>
                </w:p>
              </w:tc>
              <w:tc>
                <w:tcPr>
                  <w:tcW w:w="1354" w:type="dxa"/>
                </w:tcPr>
                <w:p w14:paraId="626B6747"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[&lt;1000]</w:t>
                  </w:r>
                </w:p>
              </w:tc>
              <w:tc>
                <w:tcPr>
                  <w:tcW w:w="1168" w:type="dxa"/>
                </w:tcPr>
                <w:p w14:paraId="4D660508"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w:t>
                  </w:r>
                  <w:r w:rsidRPr="00762A88">
                    <w:rPr>
                      <w:rFonts w:hint="eastAsia"/>
                      <w:bCs/>
                      <w:i/>
                      <w:iCs/>
                      <w:lang w:val="en-US" w:eastAsia="zh-CN"/>
                    </w:rPr>
                    <w:t>10</w:t>
                  </w:r>
                  <w:r w:rsidRPr="00762A88">
                    <w:rPr>
                      <w:bCs/>
                      <w:i/>
                      <w:iCs/>
                      <w:lang w:val="en-US" w:eastAsia="zh-CN"/>
                    </w:rPr>
                    <w:t>]</w:t>
                  </w:r>
                </w:p>
              </w:tc>
              <w:tc>
                <w:tcPr>
                  <w:tcW w:w="1371" w:type="dxa"/>
                </w:tcPr>
                <w:p w14:paraId="5DDBCF82"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[20-60]</w:t>
                  </w:r>
                </w:p>
                <w:p w14:paraId="54B492A1"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(NOTE 2)</w:t>
                  </w:r>
                </w:p>
              </w:tc>
              <w:tc>
                <w:tcPr>
                  <w:tcW w:w="1354" w:type="dxa"/>
                </w:tcPr>
                <w:p w14:paraId="2E6A139D"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[&lt;200]</w:t>
                  </w:r>
                </w:p>
                <w:p w14:paraId="367F41CE"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(NOTE 3)</w:t>
                  </w:r>
                </w:p>
                <w:p w14:paraId="4B0C5886"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(NOTE 5)</w:t>
                  </w:r>
                </w:p>
              </w:tc>
              <w:tc>
                <w:tcPr>
                  <w:tcW w:w="1054" w:type="dxa"/>
                </w:tcPr>
                <w:p w14:paraId="33ACDA9B" w14:textId="77777777" w:rsidR="00762A88" w:rsidRPr="00762A88" w:rsidRDefault="00762A88" w:rsidP="00762A88">
                  <w:pPr>
                    <w:keepNext/>
                    <w:keepLines/>
                    <w:overflowPunct w:val="0"/>
                    <w:autoSpaceDE w:val="0"/>
                    <w:autoSpaceDN w:val="0"/>
                    <w:adjustRightInd w:val="0"/>
                    <w:spacing w:before="60"/>
                    <w:jc w:val="center"/>
                    <w:textAlignment w:val="baseline"/>
                    <w:rPr>
                      <w:bCs/>
                      <w:i/>
                      <w:iCs/>
                      <w:lang w:val="en-US" w:eastAsia="zh-CN"/>
                    </w:rPr>
                  </w:pPr>
                  <w:r w:rsidRPr="00762A88">
                    <w:rPr>
                      <w:bCs/>
                      <w:i/>
                      <w:iCs/>
                      <w:lang w:val="en-US" w:eastAsia="zh-CN"/>
                    </w:rPr>
                    <w:t>[99.9 %]</w:t>
                  </w:r>
                </w:p>
              </w:tc>
            </w:tr>
            <w:tr w:rsidR="00762A88" w:rsidRPr="00762A88" w14:paraId="6DD23C37" w14:textId="77777777" w:rsidTr="00762A88">
              <w:trPr>
                <w:trHeight w:val="2509"/>
              </w:trPr>
              <w:tc>
                <w:tcPr>
                  <w:tcW w:w="9344" w:type="dxa"/>
                  <w:gridSpan w:val="7"/>
                </w:tcPr>
                <w:p w14:paraId="2744F7B0" w14:textId="77777777" w:rsidR="00762A88" w:rsidRPr="00762A88" w:rsidRDefault="00762A88" w:rsidP="00762A88">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lastRenderedPageBreak/>
                    <w:t xml:space="preserve">NOTE 1: </w:t>
                  </w:r>
                  <w:r w:rsidRPr="00762A88">
                    <w:rPr>
                      <w:rFonts w:ascii="Arial" w:eastAsia="Times New Roman" w:hAnsi="Arial" w:hint="eastAsia"/>
                      <w:bCs/>
                      <w:i/>
                      <w:iCs/>
                      <w:sz w:val="16"/>
                      <w:szCs w:val="16"/>
                      <w:lang w:eastAsia="ja-JP"/>
                    </w:rPr>
                    <w:t xml:space="preserve">6 RGB cameras are equipped for robot </w:t>
                  </w:r>
                  <w:r w:rsidRPr="00762A88">
                    <w:rPr>
                      <w:rFonts w:ascii="Arial" w:eastAsia="Times New Roman" w:hAnsi="Arial"/>
                      <w:bCs/>
                      <w:i/>
                      <w:iCs/>
                      <w:sz w:val="16"/>
                      <w:szCs w:val="16"/>
                      <w:lang w:eastAsia="ja-JP"/>
                    </w:rPr>
                    <w:t>“</w:t>
                  </w:r>
                  <w:r w:rsidRPr="00762A88">
                    <w:rPr>
                      <w:rFonts w:ascii="Arial" w:eastAsia="Times New Roman" w:hAnsi="Arial" w:hint="eastAsia"/>
                      <w:bCs/>
                      <w:i/>
                      <w:iCs/>
                      <w:sz w:val="16"/>
                      <w:szCs w:val="16"/>
                      <w:lang w:eastAsia="ja-JP"/>
                    </w:rPr>
                    <w:t>Figure 02</w:t>
                  </w:r>
                  <w:r w:rsidRPr="00762A88">
                    <w:rPr>
                      <w:rFonts w:ascii="Arial" w:eastAsia="Times New Roman" w:hAnsi="Arial"/>
                      <w:bCs/>
                      <w:i/>
                      <w:iCs/>
                      <w:sz w:val="16"/>
                      <w:szCs w:val="16"/>
                      <w:lang w:eastAsia="ja-JP"/>
                    </w:rPr>
                    <w:t xml:space="preserve">” [180]. </w:t>
                  </w:r>
                </w:p>
                <w:p w14:paraId="1BDED3F6" w14:textId="77777777" w:rsidR="00762A88" w:rsidRPr="00762A88" w:rsidRDefault="00762A88" w:rsidP="00762A88">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t xml:space="preserve">NOTE 2: 20 Mbps is for six </w:t>
                  </w:r>
                  <w:r w:rsidRPr="00762A88">
                    <w:rPr>
                      <w:rFonts w:ascii="Arial" w:eastAsia="Times New Roman" w:hAnsi="Arial" w:hint="eastAsia"/>
                      <w:bCs/>
                      <w:i/>
                      <w:iCs/>
                      <w:sz w:val="16"/>
                      <w:szCs w:val="16"/>
                      <w:lang w:eastAsia="ja-JP"/>
                    </w:rPr>
                    <w:t>1080p</w:t>
                  </w:r>
                  <w:r w:rsidRPr="00762A88">
                    <w:rPr>
                      <w:rFonts w:ascii="Arial" w:eastAsia="Times New Roman" w:hAnsi="Arial"/>
                      <w:bCs/>
                      <w:i/>
                      <w:iCs/>
                      <w:sz w:val="16"/>
                      <w:szCs w:val="16"/>
                      <w:lang w:eastAsia="ja-JP"/>
                    </w:rPr>
                    <w:t xml:space="preserve"> cameras, and 60 Mbps is for four </w:t>
                  </w:r>
                  <w:r w:rsidRPr="00762A88">
                    <w:rPr>
                      <w:rFonts w:ascii="Arial" w:eastAsia="Times New Roman" w:hAnsi="Arial" w:hint="eastAsia"/>
                      <w:bCs/>
                      <w:i/>
                      <w:iCs/>
                      <w:sz w:val="16"/>
                      <w:szCs w:val="16"/>
                      <w:lang w:eastAsia="ja-JP"/>
                    </w:rPr>
                    <w:t xml:space="preserve">1080p </w:t>
                  </w:r>
                  <w:r w:rsidRPr="00762A88">
                    <w:rPr>
                      <w:rFonts w:ascii="Arial" w:eastAsia="Times New Roman" w:hAnsi="Arial"/>
                      <w:bCs/>
                      <w:i/>
                      <w:iCs/>
                      <w:sz w:val="16"/>
                      <w:szCs w:val="16"/>
                      <w:lang w:eastAsia="ja-JP"/>
                    </w:rPr>
                    <w:t>cameras plus two 4K cameras. Data Rate is calculated from video resolution*(Bits per colour*3) *Refresh rate/Compression ratio. Compression ratio of 240 and 8 bits per colour is assumed, thus data rate is around 3 Mbps for 1080p 15Hz, and around 24Mbps for 4K 30Hz.</w:t>
                  </w:r>
                  <w:r w:rsidRPr="00762A88">
                    <w:rPr>
                      <w:rFonts w:ascii="Arial" w:eastAsia="Times New Roman" w:hAnsi="Arial" w:hint="eastAsia"/>
                      <w:bCs/>
                      <w:i/>
                      <w:iCs/>
                      <w:sz w:val="16"/>
                      <w:szCs w:val="16"/>
                      <w:lang w:eastAsia="ja-JP"/>
                    </w:rPr>
                    <w:t xml:space="preserve"> </w:t>
                  </w:r>
                  <w:r w:rsidRPr="00762A88">
                    <w:rPr>
                      <w:rFonts w:ascii="Arial" w:eastAsia="Times New Roman" w:hAnsi="Arial"/>
                      <w:bCs/>
                      <w:i/>
                      <w:iCs/>
                      <w:sz w:val="16"/>
                      <w:szCs w:val="16"/>
                      <w:lang w:eastAsia="ja-JP"/>
                    </w:rPr>
                    <w:t xml:space="preserve">Compression ratio, bits per colour and refresh rate for 1080p refers to the similar cases for real-time video uploading of a vehicle as per YD/T 4778-2024 [182]. </w:t>
                  </w:r>
                </w:p>
                <w:p w14:paraId="4E76409C" w14:textId="77777777" w:rsidR="00762A88" w:rsidRPr="00762A88" w:rsidRDefault="00762A88" w:rsidP="00762A88">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t>NOTE 3: For physical AI robot interacting with a human user, the robot is expected to mimic the similar basic human brain reaction time including conscious awareness/recognition and decision-making based on various stimuli. Such human brain reaction time ranges from mean auditory reaction time 140-160ms, touch 155ms, to visual reaction time 180-200ms [</w:t>
                  </w:r>
                  <w:r w:rsidRPr="00762A88">
                    <w:rPr>
                      <w:rFonts w:ascii="Arial" w:eastAsia="等线" w:hAnsi="Arial" w:hint="eastAsia"/>
                      <w:bCs/>
                      <w:i/>
                      <w:iCs/>
                      <w:sz w:val="16"/>
                      <w:szCs w:val="16"/>
                      <w:lang w:eastAsia="zh-CN"/>
                    </w:rPr>
                    <w:t>279</w:t>
                  </w:r>
                  <w:r w:rsidRPr="00762A88">
                    <w:rPr>
                      <w:rFonts w:ascii="Arial" w:eastAsia="Times New Roman" w:hAnsi="Arial"/>
                      <w:bCs/>
                      <w:i/>
                      <w:iCs/>
                      <w:sz w:val="16"/>
                      <w:szCs w:val="16"/>
                      <w:lang w:eastAsia="ja-JP"/>
                    </w:rPr>
                    <w:t>].</w:t>
                  </w:r>
                </w:p>
                <w:p w14:paraId="29997C03" w14:textId="77777777" w:rsidR="00762A88" w:rsidRPr="00762A88" w:rsidRDefault="00762A88" w:rsidP="00762A88">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t xml:space="preserve">NOTE 4: Joint </w:t>
                  </w:r>
                  <w:r w:rsidRPr="00762A88">
                    <w:rPr>
                      <w:rFonts w:ascii="Arial" w:eastAsia="Times New Roman" w:hAnsi="Arial" w:hint="eastAsia"/>
                      <w:bCs/>
                      <w:i/>
                      <w:iCs/>
                      <w:sz w:val="16"/>
                      <w:szCs w:val="16"/>
                      <w:lang w:eastAsia="ja-JP"/>
                    </w:rPr>
                    <w:t>E</w:t>
                  </w:r>
                  <w:r w:rsidRPr="00762A88">
                    <w:rPr>
                      <w:rFonts w:ascii="Arial" w:eastAsia="Times New Roman" w:hAnsi="Arial"/>
                      <w:bCs/>
                      <w:i/>
                      <w:iCs/>
                      <w:sz w:val="16"/>
                      <w:szCs w:val="16"/>
                      <w:lang w:eastAsia="ja-JP"/>
                    </w:rPr>
                    <w:t>2E latency (i.e. round-trip communication latency, and AI inference latency in S</w:t>
                  </w:r>
                  <w:r w:rsidRPr="00762A88">
                    <w:rPr>
                      <w:rFonts w:ascii="等线" w:eastAsia="等线" w:hAnsi="等线" w:hint="eastAsia"/>
                      <w:bCs/>
                      <w:i/>
                      <w:iCs/>
                      <w:sz w:val="16"/>
                      <w:szCs w:val="16"/>
                      <w:lang w:eastAsia="zh-CN"/>
                    </w:rPr>
                    <w:t>er</w:t>
                  </w:r>
                  <w:r w:rsidRPr="00762A88">
                    <w:rPr>
                      <w:rFonts w:ascii="Arial" w:eastAsia="Times New Roman" w:hAnsi="Arial"/>
                      <w:bCs/>
                      <w:i/>
                      <w:iCs/>
                      <w:sz w:val="16"/>
                      <w:szCs w:val="16"/>
                      <w:lang w:eastAsia="ja-JP"/>
                    </w:rPr>
                    <w:t>vice Hosting Environment). and UE is only considered to contribute to the communication service latency.</w:t>
                  </w:r>
                </w:p>
                <w:p w14:paraId="003742AE" w14:textId="77777777" w:rsidR="00762A88" w:rsidRPr="00762A88" w:rsidRDefault="00762A88" w:rsidP="00762A88">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t>NOTE 5: The human to robot latency (vice versa) is not included.</w:t>
                  </w:r>
                </w:p>
                <w:p w14:paraId="6305BA8A" w14:textId="77777777" w:rsidR="00762A88" w:rsidRPr="00762A88" w:rsidRDefault="00762A88" w:rsidP="00762A88">
                  <w:pPr>
                    <w:keepNext/>
                    <w:keepLines/>
                    <w:overflowPunct w:val="0"/>
                    <w:autoSpaceDE w:val="0"/>
                    <w:autoSpaceDN w:val="0"/>
                    <w:adjustRightInd w:val="0"/>
                    <w:spacing w:before="60" w:after="0"/>
                    <w:jc w:val="both"/>
                    <w:textAlignment w:val="baseline"/>
                    <w:rPr>
                      <w:bCs/>
                      <w:i/>
                      <w:iCs/>
                      <w:lang w:val="en-US" w:eastAsia="zh-CN"/>
                    </w:rPr>
                  </w:pPr>
                </w:p>
              </w:tc>
            </w:tr>
          </w:tbl>
          <w:p w14:paraId="271FBB77" w14:textId="77777777" w:rsidR="00762A88" w:rsidRPr="00762A88" w:rsidRDefault="00762A88" w:rsidP="00AE4A0D">
            <w:pPr>
              <w:rPr>
                <w:rFonts w:eastAsia="等线"/>
                <w:bCs/>
                <w:lang w:eastAsia="zh-CN"/>
              </w:rPr>
            </w:pPr>
          </w:p>
        </w:tc>
      </w:tr>
    </w:tbl>
    <w:p w14:paraId="01D48522" w14:textId="700998E2" w:rsidR="00762A88" w:rsidRDefault="00762A88" w:rsidP="00AE4A0D">
      <w:pPr>
        <w:rPr>
          <w:rFonts w:eastAsia="等线"/>
          <w:bCs/>
          <w:lang w:val="en-US" w:eastAsia="zh-CN"/>
        </w:rPr>
      </w:pPr>
    </w:p>
    <w:p w14:paraId="630D054A" w14:textId="7B79A83C" w:rsidR="00AE4A0D" w:rsidRDefault="00762A88" w:rsidP="00AE4A0D">
      <w:pPr>
        <w:rPr>
          <w:rFonts w:eastAsiaTheme="minorEastAsia"/>
          <w:bCs/>
          <w:lang w:eastAsia="zh-CN"/>
        </w:rPr>
      </w:pPr>
      <w:r>
        <w:rPr>
          <w:rFonts w:eastAsia="等线" w:hint="eastAsia"/>
          <w:bCs/>
          <w:lang w:val="en-US" w:eastAsia="zh-CN"/>
        </w:rPr>
        <w:t>T</w:t>
      </w:r>
      <w:r>
        <w:rPr>
          <w:rFonts w:eastAsia="等线"/>
          <w:bCs/>
          <w:lang w:val="en-US" w:eastAsia="zh-CN"/>
        </w:rPr>
        <w:t>he</w:t>
      </w:r>
      <w:r w:rsidR="009D64DE">
        <w:rPr>
          <w:rFonts w:eastAsia="等线"/>
          <w:bCs/>
          <w:lang w:val="en-US" w:eastAsia="zh-CN"/>
        </w:rPr>
        <w:t>se</w:t>
      </w:r>
      <w:r>
        <w:rPr>
          <w:rFonts w:eastAsia="等线"/>
          <w:bCs/>
          <w:lang w:val="en-US" w:eastAsia="zh-CN"/>
        </w:rPr>
        <w:t xml:space="preserve"> requirements indicate that the </w:t>
      </w:r>
      <w:r w:rsidR="004452B8">
        <w:rPr>
          <w:rFonts w:eastAsia="等线"/>
          <w:bCs/>
          <w:lang w:val="en-US" w:eastAsia="zh-CN"/>
        </w:rPr>
        <w:t>for the AI services, the 3</w:t>
      </w:r>
      <w:r w:rsidR="004452B8" w:rsidRPr="004452B8">
        <w:rPr>
          <w:rFonts w:eastAsia="等线"/>
          <w:bCs/>
          <w:vertAlign w:val="superscript"/>
          <w:lang w:val="en-US" w:eastAsia="zh-CN"/>
        </w:rPr>
        <w:t>rd</w:t>
      </w:r>
      <w:r w:rsidR="004452B8">
        <w:rPr>
          <w:rFonts w:eastAsia="等线"/>
          <w:bCs/>
          <w:lang w:val="en-US" w:eastAsia="zh-CN"/>
        </w:rPr>
        <w:t xml:space="preserve"> party’s requirements of computing resources are included and </w:t>
      </w:r>
      <w:r w:rsidR="00A972BD">
        <w:rPr>
          <w:rFonts w:eastAsia="等线"/>
          <w:bCs/>
          <w:lang w:val="en-US" w:eastAsia="zh-CN"/>
        </w:rPr>
        <w:t xml:space="preserve">the new introduced E2E latency includes the AI inference latency. </w:t>
      </w:r>
      <w:r w:rsidR="009D64DE">
        <w:rPr>
          <w:rFonts w:eastAsia="等线"/>
          <w:bCs/>
          <w:lang w:val="en-US" w:eastAsia="zh-CN"/>
        </w:rPr>
        <w:t>So, for current 5G edge computing architecture, it can not handle the 3</w:t>
      </w:r>
      <w:r w:rsidR="009D64DE" w:rsidRPr="009D64DE">
        <w:rPr>
          <w:rFonts w:eastAsia="等线"/>
          <w:bCs/>
          <w:vertAlign w:val="superscript"/>
          <w:lang w:val="en-US" w:eastAsia="zh-CN"/>
        </w:rPr>
        <w:t>rd</w:t>
      </w:r>
      <w:r w:rsidR="009D64DE">
        <w:rPr>
          <w:rFonts w:eastAsia="等线"/>
          <w:bCs/>
          <w:lang w:val="en-US" w:eastAsia="zh-CN"/>
        </w:rPr>
        <w:t xml:space="preserve"> party’s computing requirement and also, it is unaware of the latency that related to AI services. </w:t>
      </w:r>
      <w:r w:rsidR="009D64DE">
        <w:rPr>
          <w:rFonts w:eastAsiaTheme="minorEastAsia"/>
          <w:bCs/>
          <w:lang w:eastAsia="zh-CN"/>
        </w:rPr>
        <w:t>W</w:t>
      </w:r>
      <w:r w:rsidR="00E263E1">
        <w:rPr>
          <w:rFonts w:eastAsiaTheme="minorEastAsia"/>
          <w:bCs/>
          <w:lang w:eastAsia="zh-CN"/>
        </w:rPr>
        <w:t xml:space="preserve">hat 5G computing define is to select the edge application server </w:t>
      </w:r>
      <w:r w:rsidR="009D64DE">
        <w:rPr>
          <w:rFonts w:eastAsiaTheme="minorEastAsia"/>
          <w:bCs/>
          <w:lang w:eastAsia="zh-CN"/>
        </w:rPr>
        <w:t>which is topological near to the UE locally according to the FQDN resolution</w:t>
      </w:r>
      <w:r w:rsidR="00E263E1">
        <w:rPr>
          <w:rFonts w:eastAsiaTheme="minorEastAsia"/>
          <w:bCs/>
          <w:lang w:eastAsia="zh-CN"/>
        </w:rPr>
        <w:t>. It depends on that the 3</w:t>
      </w:r>
      <w:r w:rsidR="00E263E1" w:rsidRPr="00E263E1">
        <w:rPr>
          <w:rFonts w:eastAsiaTheme="minorEastAsia"/>
          <w:bCs/>
          <w:vertAlign w:val="superscript"/>
          <w:lang w:eastAsia="zh-CN"/>
        </w:rPr>
        <w:t>rd</w:t>
      </w:r>
      <w:r w:rsidR="00E263E1">
        <w:rPr>
          <w:rFonts w:eastAsiaTheme="minorEastAsia"/>
          <w:bCs/>
          <w:lang w:eastAsia="zh-CN"/>
        </w:rPr>
        <w:t xml:space="preserve"> party has already deployed application instance locally and operator cannot control this. </w:t>
      </w:r>
    </w:p>
    <w:p w14:paraId="053808C7" w14:textId="27AD7DE0" w:rsidR="005F3DE0" w:rsidRPr="003F00DD" w:rsidRDefault="005F3DE0" w:rsidP="00AE4A0D">
      <w:pPr>
        <w:rPr>
          <w:b/>
          <w:bCs/>
          <w:lang w:eastAsia="zh-CN"/>
        </w:rPr>
      </w:pPr>
      <w:r>
        <w:rPr>
          <w:b/>
          <w:bCs/>
          <w:lang w:eastAsia="zh-CN"/>
        </w:rPr>
        <w:t xml:space="preserve">Observation 1: The 5G edge computing architecture only focus to select the application server locally </w:t>
      </w:r>
      <w:r w:rsidR="003F00DD">
        <w:rPr>
          <w:b/>
          <w:bCs/>
          <w:lang w:eastAsia="zh-CN"/>
        </w:rPr>
        <w:t xml:space="preserve">deployed </w:t>
      </w:r>
      <w:r>
        <w:rPr>
          <w:b/>
          <w:bCs/>
          <w:lang w:eastAsia="zh-CN"/>
        </w:rPr>
        <w:t xml:space="preserve">near the UE and </w:t>
      </w:r>
      <w:r w:rsidR="003F00DD">
        <w:rPr>
          <w:b/>
          <w:bCs/>
          <w:lang w:eastAsia="zh-CN"/>
        </w:rPr>
        <w:t>has no perception of computing requirements. So the 5G edge computing can’t meet the new 6G computing</w:t>
      </w:r>
      <w:r w:rsidR="003F00DD" w:rsidRPr="003F00DD">
        <w:rPr>
          <w:b/>
          <w:bCs/>
          <w:lang w:eastAsia="zh-CN"/>
        </w:rPr>
        <w:t xml:space="preserve"> </w:t>
      </w:r>
      <w:r w:rsidR="003F00DD">
        <w:rPr>
          <w:b/>
          <w:bCs/>
          <w:lang w:eastAsia="zh-CN"/>
        </w:rPr>
        <w:t xml:space="preserve">requirements. </w:t>
      </w:r>
    </w:p>
    <w:p w14:paraId="239565BB" w14:textId="00288D8D" w:rsidR="00B05003" w:rsidRDefault="00B05003" w:rsidP="00B05003">
      <w:pPr>
        <w:rPr>
          <w:rFonts w:eastAsiaTheme="minorEastAsia"/>
          <w:b/>
          <w:lang w:val="en-US" w:eastAsia="zh-CN"/>
        </w:rPr>
      </w:pPr>
      <w:r>
        <w:rPr>
          <w:rFonts w:eastAsiaTheme="minorEastAsia"/>
          <w:b/>
          <w:lang w:val="en-US" w:eastAsia="zh-CN"/>
        </w:rPr>
        <w:t xml:space="preserve">(2) Latency on N6 interface is uncontrollable. </w:t>
      </w:r>
      <w:r w:rsidRPr="00141FCB">
        <w:rPr>
          <w:rFonts w:eastAsiaTheme="minorEastAsia"/>
          <w:b/>
          <w:lang w:val="en-US" w:eastAsia="zh-CN"/>
        </w:rPr>
        <w:t xml:space="preserve"> </w:t>
      </w:r>
    </w:p>
    <w:p w14:paraId="684E6C16" w14:textId="11FDC8EF" w:rsidR="00B05003" w:rsidRDefault="00B05003" w:rsidP="00AE4A0D">
      <w:pPr>
        <w:rPr>
          <w:rFonts w:eastAsia="等线"/>
          <w:bCs/>
          <w:lang w:eastAsia="zh-CN"/>
        </w:rPr>
      </w:pPr>
      <w:r>
        <w:rPr>
          <w:rFonts w:eastAsiaTheme="minorEastAsia"/>
          <w:bCs/>
          <w:lang w:val="en-US" w:eastAsia="zh-CN"/>
        </w:rPr>
        <w:t xml:space="preserve">Considering that the edge server </w:t>
      </w:r>
      <w:r w:rsidR="000C2934">
        <w:rPr>
          <w:rFonts w:eastAsiaTheme="minorEastAsia"/>
          <w:bCs/>
          <w:lang w:val="en-US" w:eastAsia="zh-CN"/>
        </w:rPr>
        <w:t xml:space="preserve">is deployed in data network that behind the N6 interface, and the N6 interface is always not controllable by operator. It means that the time delay on N6 interface is also not controllable. So, the E2E service experience between UE and edge server is also uncontrollable. This </w:t>
      </w:r>
      <w:r w:rsidR="00597477">
        <w:rPr>
          <w:rFonts w:eastAsiaTheme="minorEastAsia"/>
          <w:bCs/>
          <w:lang w:val="en-US" w:eastAsia="zh-CN"/>
        </w:rPr>
        <w:t>cannot</w:t>
      </w:r>
      <w:r w:rsidR="000C2934">
        <w:rPr>
          <w:rFonts w:eastAsiaTheme="minorEastAsia"/>
          <w:bCs/>
          <w:lang w:val="en-US" w:eastAsia="zh-CN"/>
        </w:rPr>
        <w:t xml:space="preserve"> meet the requirements of 6G new services</w:t>
      </w:r>
      <w:r w:rsidR="00A53CE8">
        <w:rPr>
          <w:rFonts w:eastAsiaTheme="minorEastAsia"/>
          <w:bCs/>
          <w:lang w:val="en-US" w:eastAsia="zh-CN"/>
        </w:rPr>
        <w:t xml:space="preserve">, such as </w:t>
      </w:r>
      <w:r w:rsidR="00A53CE8">
        <w:rPr>
          <w:lang w:eastAsia="zh-CN"/>
        </w:rPr>
        <w:t>6G system should g</w:t>
      </w:r>
      <w:r w:rsidR="00A53CE8" w:rsidRPr="004A7D67">
        <w:rPr>
          <w:lang w:eastAsia="zh-CN"/>
        </w:rPr>
        <w:t xml:space="preserve">uarantee the QoS of </w:t>
      </w:r>
      <w:r w:rsidR="00484CE1" w:rsidRPr="00484CE1">
        <w:rPr>
          <w:lang w:eastAsia="zh-CN"/>
        </w:rPr>
        <w:t>computing Service requirement</w:t>
      </w:r>
      <w:r w:rsidR="00A53CE8" w:rsidRPr="004A7D67">
        <w:rPr>
          <w:lang w:eastAsia="zh-CN"/>
        </w:rPr>
        <w:t>, e.g.: E2E time delay</w:t>
      </w:r>
      <w:r w:rsidR="000C2934">
        <w:rPr>
          <w:rFonts w:eastAsiaTheme="minorEastAsia"/>
          <w:bCs/>
          <w:lang w:val="en-US" w:eastAsia="zh-CN"/>
        </w:rPr>
        <w:t xml:space="preserve">. </w:t>
      </w:r>
      <w:r w:rsidR="003F00DD">
        <w:rPr>
          <w:rFonts w:eastAsiaTheme="minorEastAsia"/>
          <w:bCs/>
          <w:lang w:val="en-US" w:eastAsia="zh-CN"/>
        </w:rPr>
        <w:t xml:space="preserve">For example, in section </w:t>
      </w:r>
      <w:r w:rsidR="003F00DD">
        <w:rPr>
          <w:rFonts w:eastAsia="等线"/>
          <w:bCs/>
          <w:lang w:eastAsia="zh-CN"/>
        </w:rPr>
        <w:t xml:space="preserve">6.29.6 of TR 22.870[x], the potential requirements indicate the joint E2E </w:t>
      </w:r>
      <w:r w:rsidR="003F00DD" w:rsidRPr="003F00DD">
        <w:rPr>
          <w:rFonts w:eastAsia="等线"/>
          <w:bCs/>
          <w:lang w:eastAsia="zh-CN"/>
        </w:rPr>
        <w:t>latency</w:t>
      </w:r>
      <w:r w:rsidR="003F00DD">
        <w:rPr>
          <w:rFonts w:eastAsia="等线"/>
          <w:bCs/>
          <w:lang w:eastAsia="zh-CN"/>
        </w:rPr>
        <w:t xml:space="preserve"> of AI inference: </w:t>
      </w:r>
    </w:p>
    <w:p w14:paraId="1697BD18" w14:textId="77777777" w:rsidR="003F00DD" w:rsidRPr="00762A88" w:rsidRDefault="003F00DD" w:rsidP="003F00DD">
      <w:pPr>
        <w:keepNext/>
        <w:keepLines/>
        <w:overflowPunct w:val="0"/>
        <w:autoSpaceDE w:val="0"/>
        <w:autoSpaceDN w:val="0"/>
        <w:adjustRightInd w:val="0"/>
        <w:spacing w:before="60" w:after="0"/>
        <w:jc w:val="both"/>
        <w:textAlignment w:val="baseline"/>
        <w:rPr>
          <w:rFonts w:ascii="Arial" w:eastAsia="Times New Roman" w:hAnsi="Arial"/>
          <w:bCs/>
          <w:i/>
          <w:iCs/>
          <w:sz w:val="16"/>
          <w:szCs w:val="16"/>
          <w:lang w:eastAsia="ja-JP"/>
        </w:rPr>
      </w:pPr>
      <w:r w:rsidRPr="00762A88">
        <w:rPr>
          <w:rFonts w:ascii="Arial" w:eastAsia="Times New Roman" w:hAnsi="Arial"/>
          <w:bCs/>
          <w:i/>
          <w:iCs/>
          <w:sz w:val="16"/>
          <w:szCs w:val="16"/>
          <w:lang w:eastAsia="ja-JP"/>
        </w:rPr>
        <w:t xml:space="preserve">NOTE 4: Joint </w:t>
      </w:r>
      <w:r w:rsidRPr="00762A88">
        <w:rPr>
          <w:rFonts w:ascii="Arial" w:eastAsia="Times New Roman" w:hAnsi="Arial" w:hint="eastAsia"/>
          <w:bCs/>
          <w:i/>
          <w:iCs/>
          <w:sz w:val="16"/>
          <w:szCs w:val="16"/>
          <w:lang w:eastAsia="ja-JP"/>
        </w:rPr>
        <w:t>E</w:t>
      </w:r>
      <w:r w:rsidRPr="00762A88">
        <w:rPr>
          <w:rFonts w:ascii="Arial" w:eastAsia="Times New Roman" w:hAnsi="Arial"/>
          <w:bCs/>
          <w:i/>
          <w:iCs/>
          <w:sz w:val="16"/>
          <w:szCs w:val="16"/>
          <w:lang w:eastAsia="ja-JP"/>
        </w:rPr>
        <w:t>2E latency (i.e. round-trip communication latency, and AI inference latency in S</w:t>
      </w:r>
      <w:r w:rsidRPr="00762A88">
        <w:rPr>
          <w:rFonts w:ascii="等线" w:eastAsia="等线" w:hAnsi="等线" w:hint="eastAsia"/>
          <w:bCs/>
          <w:i/>
          <w:iCs/>
          <w:sz w:val="16"/>
          <w:szCs w:val="16"/>
          <w:lang w:eastAsia="zh-CN"/>
        </w:rPr>
        <w:t>er</w:t>
      </w:r>
      <w:r w:rsidRPr="00762A88">
        <w:rPr>
          <w:rFonts w:ascii="Arial" w:eastAsia="Times New Roman" w:hAnsi="Arial"/>
          <w:bCs/>
          <w:i/>
          <w:iCs/>
          <w:sz w:val="16"/>
          <w:szCs w:val="16"/>
          <w:lang w:eastAsia="ja-JP"/>
        </w:rPr>
        <w:t>vice Hosting Environment). and UE is only considered to contribute to the communication service latency.</w:t>
      </w:r>
    </w:p>
    <w:p w14:paraId="16069BE7" w14:textId="77777777" w:rsidR="003F00DD" w:rsidRPr="003F00DD" w:rsidRDefault="003F00DD" w:rsidP="00AE4A0D">
      <w:pPr>
        <w:rPr>
          <w:rFonts w:eastAsiaTheme="minorEastAsia"/>
          <w:bCs/>
          <w:lang w:eastAsia="zh-CN"/>
        </w:rPr>
      </w:pPr>
    </w:p>
    <w:p w14:paraId="0F090B7B" w14:textId="77777777" w:rsidR="00201906" w:rsidRDefault="000C2934" w:rsidP="000C2934">
      <w:pPr>
        <w:rPr>
          <w:rFonts w:eastAsiaTheme="minorEastAsia"/>
          <w:b/>
          <w:lang w:val="en-US" w:eastAsia="zh-CN"/>
        </w:rPr>
      </w:pPr>
      <w:r>
        <w:rPr>
          <w:rFonts w:eastAsiaTheme="minorEastAsia"/>
          <w:b/>
          <w:lang w:val="en-US" w:eastAsia="zh-CN"/>
        </w:rPr>
        <w:t>(</w:t>
      </w:r>
      <w:r w:rsidR="00A53CE8">
        <w:rPr>
          <w:rFonts w:eastAsiaTheme="minorEastAsia"/>
          <w:b/>
          <w:lang w:val="en-US" w:eastAsia="zh-CN"/>
        </w:rPr>
        <w:t>3</w:t>
      </w:r>
      <w:r>
        <w:rPr>
          <w:rFonts w:eastAsiaTheme="minorEastAsia"/>
          <w:b/>
          <w:lang w:val="en-US" w:eastAsia="zh-CN"/>
        </w:rPr>
        <w:t xml:space="preserve">) </w:t>
      </w:r>
      <w:r w:rsidR="00597477">
        <w:rPr>
          <w:rFonts w:eastAsiaTheme="minorEastAsia"/>
          <w:b/>
          <w:lang w:val="en-US" w:eastAsia="zh-CN"/>
        </w:rPr>
        <w:t xml:space="preserve">According to the SLA with all kinds of application provider, the </w:t>
      </w:r>
      <w:r w:rsidR="003263C6">
        <w:rPr>
          <w:rFonts w:eastAsiaTheme="minorEastAsia"/>
          <w:b/>
          <w:lang w:val="en-US" w:eastAsia="zh-CN"/>
        </w:rPr>
        <w:t>operator-controlled</w:t>
      </w:r>
      <w:r w:rsidR="00597477">
        <w:rPr>
          <w:rFonts w:eastAsiaTheme="minorEastAsia"/>
          <w:b/>
          <w:lang w:val="en-US" w:eastAsia="zh-CN"/>
        </w:rPr>
        <w:t xml:space="preserve"> computing</w:t>
      </w:r>
      <w:r w:rsidR="00967A44">
        <w:rPr>
          <w:rFonts w:eastAsia="等线" w:hint="eastAsia"/>
          <w:b/>
          <w:lang w:val="en-US" w:eastAsia="zh-CN"/>
        </w:rPr>
        <w:t xml:space="preserve"> </w:t>
      </w:r>
      <w:r w:rsidR="00597477">
        <w:rPr>
          <w:rFonts w:eastAsiaTheme="minorEastAsia"/>
          <w:b/>
          <w:lang w:val="en-US" w:eastAsia="zh-CN"/>
        </w:rPr>
        <w:t>nodes can deploy the application instance</w:t>
      </w:r>
      <w:r w:rsidR="0046479C">
        <w:rPr>
          <w:rFonts w:eastAsiaTheme="minorEastAsia"/>
          <w:b/>
          <w:lang w:val="en-US" w:eastAsia="zh-CN"/>
        </w:rPr>
        <w:t xml:space="preserve"> to serve the UE at several location</w:t>
      </w:r>
      <w:r>
        <w:rPr>
          <w:rFonts w:eastAsiaTheme="minorEastAsia"/>
          <w:b/>
          <w:lang w:val="en-US" w:eastAsia="zh-CN"/>
        </w:rPr>
        <w:t xml:space="preserve">. </w:t>
      </w:r>
    </w:p>
    <w:p w14:paraId="36387BC6" w14:textId="66992108" w:rsidR="000C2934" w:rsidRDefault="00597477" w:rsidP="000C2934">
      <w:pPr>
        <w:rPr>
          <w:rFonts w:eastAsiaTheme="minorEastAsia"/>
          <w:bCs/>
          <w:lang w:val="en-US" w:eastAsia="zh-CN"/>
        </w:rPr>
      </w:pPr>
      <w:r>
        <w:rPr>
          <w:rFonts w:eastAsiaTheme="minorEastAsia"/>
          <w:bCs/>
          <w:lang w:val="en-US" w:eastAsia="zh-CN"/>
        </w:rPr>
        <w:t xml:space="preserve">In 5G edge computing, </w:t>
      </w:r>
      <w:r w:rsidR="00767725">
        <w:rPr>
          <w:rFonts w:eastAsiaTheme="minorEastAsia"/>
          <w:bCs/>
          <w:lang w:val="en-US" w:eastAsia="zh-CN"/>
        </w:rPr>
        <w:t>the edge application server is deployed by 3</w:t>
      </w:r>
      <w:r w:rsidR="00767725" w:rsidRPr="00767725">
        <w:rPr>
          <w:rFonts w:eastAsiaTheme="minorEastAsia"/>
          <w:bCs/>
          <w:vertAlign w:val="superscript"/>
          <w:lang w:val="en-US" w:eastAsia="zh-CN"/>
        </w:rPr>
        <w:t>rd</w:t>
      </w:r>
      <w:r w:rsidR="00767725">
        <w:rPr>
          <w:rFonts w:eastAsiaTheme="minorEastAsia"/>
          <w:bCs/>
          <w:lang w:val="en-US" w:eastAsia="zh-CN"/>
        </w:rPr>
        <w:t xml:space="preserve"> party, and if </w:t>
      </w:r>
      <w:r w:rsidR="0046479C">
        <w:rPr>
          <w:rFonts w:eastAsiaTheme="minorEastAsia"/>
          <w:bCs/>
          <w:lang w:val="en-US" w:eastAsia="zh-CN"/>
        </w:rPr>
        <w:t>the service provider doesn’t deploy the server on this location</w:t>
      </w:r>
      <w:r w:rsidR="008330BD">
        <w:rPr>
          <w:rFonts w:eastAsiaTheme="minorEastAsia"/>
          <w:bCs/>
          <w:lang w:val="en-US" w:eastAsia="zh-CN"/>
        </w:rPr>
        <w:t xml:space="preserve">, there will be no edge </w:t>
      </w:r>
      <w:r w:rsidR="00CC45BF">
        <w:rPr>
          <w:rFonts w:eastAsiaTheme="minorEastAsia"/>
          <w:bCs/>
          <w:lang w:val="en-US" w:eastAsia="zh-CN"/>
        </w:rPr>
        <w:t>computing</w:t>
      </w:r>
      <w:r w:rsidR="008330BD">
        <w:rPr>
          <w:rFonts w:eastAsiaTheme="minorEastAsia"/>
          <w:bCs/>
          <w:lang w:val="en-US" w:eastAsia="zh-CN"/>
        </w:rPr>
        <w:t xml:space="preserve">. </w:t>
      </w:r>
      <w:r w:rsidR="00CC45BF">
        <w:rPr>
          <w:rFonts w:eastAsiaTheme="minorEastAsia"/>
          <w:bCs/>
          <w:lang w:val="en-US" w:eastAsia="zh-CN"/>
        </w:rPr>
        <w:t>While compared with the 5G, in 6G we are discussing about the computing resources in core network. That is to say the operators can control the edge application deployment (based on the SLA) and provide the services to UE based on UE/application request.</w:t>
      </w:r>
      <w:r w:rsidR="00372974">
        <w:rPr>
          <w:rFonts w:eastAsiaTheme="minorEastAsia"/>
          <w:bCs/>
          <w:lang w:val="en-US" w:eastAsia="zh-CN"/>
        </w:rPr>
        <w:t xml:space="preserve"> </w:t>
      </w:r>
    </w:p>
    <w:p w14:paraId="1B952027" w14:textId="438C5E0B" w:rsidR="000822F2" w:rsidRPr="003F00DD" w:rsidRDefault="000822F2" w:rsidP="000C2934">
      <w:pPr>
        <w:rPr>
          <w:b/>
          <w:bCs/>
          <w:lang w:eastAsia="zh-CN"/>
        </w:rPr>
      </w:pPr>
      <w:r>
        <w:rPr>
          <w:rFonts w:hint="eastAsia"/>
          <w:b/>
          <w:bCs/>
          <w:lang w:eastAsia="zh-CN"/>
        </w:rPr>
        <w:t>Conc</w:t>
      </w:r>
      <w:r>
        <w:rPr>
          <w:b/>
          <w:bCs/>
          <w:lang w:eastAsia="zh-CN"/>
        </w:rPr>
        <w:t xml:space="preserve">lusion: </w:t>
      </w:r>
      <w:r w:rsidR="003F00DD">
        <w:rPr>
          <w:b/>
          <w:bCs/>
          <w:lang w:eastAsia="zh-CN"/>
        </w:rPr>
        <w:t xml:space="preserve">New architecture that support computing in 6G should be provided. </w:t>
      </w:r>
    </w:p>
    <w:p w14:paraId="01ABBB6E" w14:textId="138CDE30" w:rsidR="0027108D" w:rsidRPr="0027108D" w:rsidRDefault="0027108D" w:rsidP="0027108D">
      <w:pPr>
        <w:rPr>
          <w:lang w:val="en-US" w:eastAsia="zh-CN"/>
        </w:rPr>
      </w:pPr>
    </w:p>
    <w:p w14:paraId="1C3C1BA4" w14:textId="71DABFD3"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w:t>
      </w:r>
      <w:r w:rsidR="006B668B">
        <w:rPr>
          <w:rFonts w:ascii="Arial" w:hAnsi="Arial" w:cs="Arial"/>
          <w:color w:val="FF0000"/>
          <w:sz w:val="36"/>
          <w:szCs w:val="36"/>
        </w:rPr>
        <w:t>, Update based on Postponed version</w:t>
      </w:r>
      <w:r w:rsidRPr="00053F6B">
        <w:rPr>
          <w:rFonts w:ascii="Arial" w:hAnsi="Arial" w:cs="Arial"/>
          <w:color w:val="FF0000"/>
          <w:sz w:val="36"/>
          <w:szCs w:val="36"/>
        </w:rPr>
        <w:t xml:space="preserve"> ****</w:t>
      </w:r>
    </w:p>
    <w:p w14:paraId="3B3C3D47" w14:textId="77777777" w:rsidR="008C2BE3" w:rsidRDefault="008C2BE3" w:rsidP="007D5496">
      <w:pPr>
        <w:rPr>
          <w:lang w:eastAsia="zh-CN"/>
        </w:rPr>
      </w:pPr>
    </w:p>
    <w:bookmarkEnd w:id="1"/>
    <w:p w14:paraId="5B3A250E" w14:textId="7CAF4949" w:rsidR="003835C7" w:rsidRPr="00E96F69" w:rsidRDefault="00642467" w:rsidP="003835C7">
      <w:pPr>
        <w:pStyle w:val="1"/>
        <w:rPr>
          <w:rFonts w:cs="Arial"/>
          <w:sz w:val="32"/>
          <w:szCs w:val="18"/>
        </w:rPr>
      </w:pPr>
      <w:r w:rsidRPr="00822E86">
        <w:t xml:space="preserve">Annex </w:t>
      </w:r>
      <w:r>
        <w:t>A.X</w:t>
      </w:r>
      <w:r w:rsidR="003835C7" w:rsidRPr="00E96F69">
        <w:rPr>
          <w:rFonts w:cs="Arial"/>
          <w:sz w:val="32"/>
          <w:szCs w:val="18"/>
        </w:rPr>
        <w:t xml:space="preserve">. </w:t>
      </w:r>
      <w:r w:rsidR="00C65856" w:rsidRPr="00F83057">
        <w:t>WT</w:t>
      </w:r>
      <w:r w:rsidR="00F51241" w:rsidRPr="00F83057">
        <w:t>#X</w:t>
      </w:r>
      <w:r w:rsidR="00C65856" w:rsidRPr="00F83057">
        <w:t xml:space="preserve"> Scope</w:t>
      </w:r>
    </w:p>
    <w:p w14:paraId="50422591" w14:textId="2C207A4B" w:rsidR="00210ED0" w:rsidRDefault="00247342" w:rsidP="000B5ADE">
      <w:pPr>
        <w:pStyle w:val="EditorsNote"/>
        <w:rPr>
          <w:lang w:val="en-US" w:eastAsia="zh-CN"/>
        </w:rPr>
      </w:pPr>
      <w:bookmarkStart w:id="2" w:name="OLE_LINK12"/>
      <w:bookmarkStart w:id="3" w:name="OLE_LINK13"/>
      <w:r w:rsidRPr="00B8102E">
        <w:t>Editor's Note:</w:t>
      </w:r>
      <w:r>
        <w:t xml:space="preserve"> </w:t>
      </w:r>
      <w:bookmarkEnd w:id="2"/>
      <w:bookmarkEnd w:id="3"/>
      <w:r w:rsidR="007978F6" w:rsidRPr="007978F6">
        <w:rPr>
          <w:lang w:val="en-US" w:eastAsia="zh-CN"/>
        </w:rPr>
        <w:t>Describe the technical scope of the proposed Work Task.</w:t>
      </w:r>
      <w:r w:rsidR="000B5ADE">
        <w:rPr>
          <w:lang w:val="en-US" w:eastAsia="zh-CN"/>
        </w:rPr>
        <w:t xml:space="preserve"> </w:t>
      </w:r>
      <w:r w:rsidR="00210ED0" w:rsidRPr="00210ED0">
        <w:rPr>
          <w:lang w:val="en-US" w:eastAsia="zh-CN"/>
        </w:rPr>
        <w:t xml:space="preserve">If applicable, suggest logical subdivision of this WT into smaller </w:t>
      </w:r>
      <w:r w:rsidR="00210ED0">
        <w:rPr>
          <w:lang w:val="en-US" w:eastAsia="zh-CN"/>
        </w:rPr>
        <w:t>sub-WT.</w:t>
      </w:r>
      <w:r w:rsidR="008A2086">
        <w:rPr>
          <w:lang w:val="en-US" w:eastAsia="zh-CN"/>
        </w:rPr>
        <w:t xml:space="preserve"> </w:t>
      </w:r>
      <w:r w:rsidR="003A45FA" w:rsidRPr="003A45FA">
        <w:rPr>
          <w:lang w:val="en-US" w:eastAsia="zh-CN"/>
        </w:rPr>
        <w:t>This clause is part of the TR Annex.</w:t>
      </w:r>
    </w:p>
    <w:p w14:paraId="4E65DE21" w14:textId="51553B30" w:rsidR="003D7CFD" w:rsidRPr="003D7CFD" w:rsidRDefault="003D7CFD" w:rsidP="003D7CFD">
      <w:r w:rsidRPr="003D7CFD">
        <w:rPr>
          <w:b/>
          <w:bCs/>
        </w:rPr>
        <w:t>WT#</w:t>
      </w:r>
      <w:r w:rsidR="00877576">
        <w:rPr>
          <w:b/>
          <w:bCs/>
        </w:rPr>
        <w:t>6</w:t>
      </w:r>
      <w:r w:rsidRPr="003D7CFD">
        <w:t>: Study aspects on support of computing for UE</w:t>
      </w:r>
      <w:r w:rsidRPr="003D7CFD">
        <w:rPr>
          <w:rFonts w:hint="eastAsia"/>
        </w:rPr>
        <w:t>,</w:t>
      </w:r>
      <w:r w:rsidRPr="003D7CFD">
        <w:t xml:space="preserve"> core network and application server in 6G (e.g.</w:t>
      </w:r>
      <w:r w:rsidR="008478A4">
        <w:t>,</w:t>
      </w:r>
      <w:r w:rsidRPr="003D7CFD">
        <w:t xml:space="preserve"> coordination between UE</w:t>
      </w:r>
      <w:r w:rsidRPr="003D7CFD">
        <w:rPr>
          <w:rFonts w:hint="eastAsia"/>
        </w:rPr>
        <w:t>,</w:t>
      </w:r>
      <w:r w:rsidRPr="003D7CFD">
        <w:t xml:space="preserve"> core network and application server, exposure of computing service in the core network, etc.).</w:t>
      </w:r>
    </w:p>
    <w:p w14:paraId="1EAB3108" w14:textId="0767D13A" w:rsidR="003D7CFD" w:rsidRPr="00703B0B" w:rsidRDefault="003D7CFD" w:rsidP="003D7CFD">
      <w:pPr>
        <w:pStyle w:val="NO"/>
        <w:rPr>
          <w:shd w:val="clear" w:color="auto" w:fill="FFFFFF" w:themeFill="background1"/>
        </w:rPr>
      </w:pPr>
      <w:r w:rsidRPr="00703B0B">
        <w:rPr>
          <w:shd w:val="clear" w:color="auto" w:fill="FFFFFF" w:themeFill="background1"/>
          <w:lang w:eastAsia="zh-CN"/>
        </w:rPr>
        <w:t>NOTE </w:t>
      </w:r>
      <w:r w:rsidR="003770D9">
        <w:rPr>
          <w:shd w:val="clear" w:color="auto" w:fill="FFFFFF" w:themeFill="background1"/>
          <w:lang w:eastAsia="zh-CN"/>
        </w:rPr>
        <w:t>1</w:t>
      </w:r>
      <w:r w:rsidRPr="00703B0B">
        <w:rPr>
          <w:shd w:val="clear" w:color="auto" w:fill="FFFFFF" w:themeFill="background1"/>
        </w:rPr>
        <w:t>: Application layer mechanism and exposure framework may require coordination with SA6.</w:t>
      </w:r>
    </w:p>
    <w:p w14:paraId="653BDE01" w14:textId="77777777" w:rsidR="00446A21" w:rsidRPr="00AA2BE8" w:rsidRDefault="00446A21" w:rsidP="00446A21">
      <w:pPr>
        <w:pStyle w:val="B1"/>
        <w:ind w:left="284" w:firstLine="0"/>
        <w:rPr>
          <w:lang w:val="en-HK" w:eastAsia="zh-CN"/>
        </w:rPr>
      </w:pPr>
      <w:r w:rsidRPr="00AA2BE8">
        <w:rPr>
          <w:lang w:val="en-HK" w:eastAsia="zh-CN"/>
        </w:rPr>
        <w:t>In order to support computing, the following aspects need to be studied:</w:t>
      </w:r>
    </w:p>
    <w:p w14:paraId="44C0AA53" w14:textId="77777777" w:rsidR="00446A21" w:rsidRPr="00AA2BE8" w:rsidRDefault="00446A21" w:rsidP="00446A21">
      <w:pPr>
        <w:pStyle w:val="B1"/>
        <w:ind w:left="720" w:firstLine="0"/>
        <w:rPr>
          <w:lang w:val="en-HK" w:eastAsia="zh-CN"/>
        </w:rPr>
      </w:pPr>
      <w:r w:rsidRPr="00AA2BE8">
        <w:rPr>
          <w:lang w:val="en-HK" w:eastAsia="zh-CN"/>
        </w:rPr>
        <w:t xml:space="preserve">WT#6.1: Enablement/authorization of computing service for UE or AF. </w:t>
      </w:r>
    </w:p>
    <w:p w14:paraId="2E530373" w14:textId="77777777" w:rsidR="00446A21" w:rsidRPr="00AA2BE8" w:rsidRDefault="00446A21" w:rsidP="00446A21">
      <w:pPr>
        <w:pStyle w:val="B1"/>
        <w:numPr>
          <w:ilvl w:val="1"/>
          <w:numId w:val="25"/>
        </w:numPr>
        <w:rPr>
          <w:lang w:val="en-HK" w:eastAsia="zh-CN"/>
        </w:rPr>
      </w:pPr>
      <w:r w:rsidRPr="00AA2BE8">
        <w:rPr>
          <w:lang w:val="en-HK" w:eastAsia="zh-CN"/>
        </w:rPr>
        <w:t xml:space="preserve">Whether and how to enable UE/AF to request computing service. </w:t>
      </w:r>
    </w:p>
    <w:p w14:paraId="41B82FB0" w14:textId="77777777" w:rsidR="00446A21" w:rsidRPr="00AA2BE8" w:rsidRDefault="00446A21" w:rsidP="00446A21">
      <w:pPr>
        <w:pStyle w:val="B1"/>
        <w:numPr>
          <w:ilvl w:val="1"/>
          <w:numId w:val="25"/>
        </w:numPr>
        <w:rPr>
          <w:lang w:val="en-HK" w:eastAsia="zh-CN"/>
        </w:rPr>
      </w:pPr>
      <w:r w:rsidRPr="00AA2BE8">
        <w:rPr>
          <w:lang w:val="en-HK" w:eastAsia="zh-CN"/>
        </w:rPr>
        <w:lastRenderedPageBreak/>
        <w:t>Whether and how to authorize UE/AF request for computing service.</w:t>
      </w:r>
    </w:p>
    <w:p w14:paraId="520A55C4" w14:textId="77777777" w:rsidR="00446A21" w:rsidRPr="00AA2BE8" w:rsidRDefault="00446A21" w:rsidP="00446A21">
      <w:pPr>
        <w:pStyle w:val="B1"/>
        <w:ind w:left="720" w:firstLine="0"/>
        <w:rPr>
          <w:lang w:val="en-HK" w:eastAsia="zh-CN"/>
        </w:rPr>
      </w:pPr>
      <w:r w:rsidRPr="00AA2BE8">
        <w:rPr>
          <w:lang w:val="en-HK" w:eastAsia="zh-CN"/>
        </w:rPr>
        <w:t>WT#6.2: Coordination of communication and computing, service continuity and QoS aspects:</w:t>
      </w:r>
    </w:p>
    <w:p w14:paraId="71893071" w14:textId="50F9BA54" w:rsidR="00446A21" w:rsidRPr="00AA2BE8" w:rsidRDefault="00446A21" w:rsidP="00446A21">
      <w:pPr>
        <w:pStyle w:val="B1"/>
        <w:numPr>
          <w:ilvl w:val="1"/>
          <w:numId w:val="25"/>
        </w:numPr>
        <w:rPr>
          <w:lang w:val="en-HK" w:eastAsia="zh-CN"/>
        </w:rPr>
      </w:pPr>
      <w:r w:rsidRPr="00AA2BE8">
        <w:rPr>
          <w:lang w:val="en-HK" w:eastAsia="zh-CN"/>
        </w:rPr>
        <w:t>Whether and how to coordinate communication and computing resource</w:t>
      </w:r>
      <w:r>
        <w:rPr>
          <w:lang w:val="en-HK" w:eastAsia="zh-CN"/>
        </w:rPr>
        <w:t xml:space="preserve"> </w:t>
      </w:r>
      <w:r w:rsidRPr="00AA2BE8">
        <w:rPr>
          <w:lang w:val="en-HK" w:eastAsia="zh-CN"/>
        </w:rPr>
        <w:t>(e.g., within the core network by enhancing the existing NFs or introducing a new NF, outside the core network by operator or a 3rd party owned AF).</w:t>
      </w:r>
    </w:p>
    <w:p w14:paraId="37146300" w14:textId="291CCD39" w:rsidR="00446A21" w:rsidRPr="00AA2BE8" w:rsidRDefault="00446A21" w:rsidP="00446A21">
      <w:pPr>
        <w:pStyle w:val="B1"/>
        <w:numPr>
          <w:ilvl w:val="1"/>
          <w:numId w:val="25"/>
        </w:numPr>
        <w:rPr>
          <w:lang w:val="en-HK" w:eastAsia="zh-CN"/>
        </w:rPr>
      </w:pPr>
      <w:r w:rsidRPr="00AA2BE8">
        <w:rPr>
          <w:lang w:val="en-HK" w:eastAsia="zh-CN"/>
        </w:rPr>
        <w:t>Whether and how to identify and/or collect the computing resource related information</w:t>
      </w:r>
      <w:r>
        <w:rPr>
          <w:lang w:val="en-HK" w:eastAsia="zh-CN"/>
        </w:rPr>
        <w:t xml:space="preserve"> </w:t>
      </w:r>
      <w:r w:rsidRPr="00AA2BE8">
        <w:rPr>
          <w:lang w:val="en-HK" w:eastAsia="zh-CN"/>
        </w:rPr>
        <w:t>(e.g., computing resource type and/or status, location of the computing resource, etc.).</w:t>
      </w:r>
    </w:p>
    <w:p w14:paraId="2426CBE5" w14:textId="77777777" w:rsidR="00446A21" w:rsidRPr="00AA2BE8" w:rsidRDefault="00446A21" w:rsidP="00446A21">
      <w:pPr>
        <w:pStyle w:val="B1"/>
        <w:numPr>
          <w:ilvl w:val="1"/>
          <w:numId w:val="25"/>
        </w:numPr>
        <w:rPr>
          <w:lang w:val="en-HK" w:eastAsia="zh-CN"/>
        </w:rPr>
      </w:pPr>
      <w:r w:rsidRPr="00AA2BE8">
        <w:rPr>
          <w:lang w:val="en-HK" w:eastAsia="zh-CN"/>
        </w:rPr>
        <w:t>Whether and how to expose the computing resource information and/or network metrics.</w:t>
      </w:r>
    </w:p>
    <w:p w14:paraId="7F68E24F" w14:textId="77777777" w:rsidR="00446A21" w:rsidRPr="00AA2BE8" w:rsidRDefault="00446A21" w:rsidP="00446A21">
      <w:pPr>
        <w:pStyle w:val="NO"/>
        <w:rPr>
          <w:lang w:val="en-HK" w:eastAsia="zh-CN"/>
        </w:rPr>
      </w:pPr>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p>
    <w:p w14:paraId="75BEF3E5" w14:textId="176E1251" w:rsidR="00446A21" w:rsidRPr="00AA2BE8" w:rsidRDefault="00446A21" w:rsidP="00446A21">
      <w:pPr>
        <w:pStyle w:val="B1"/>
        <w:numPr>
          <w:ilvl w:val="1"/>
          <w:numId w:val="25"/>
        </w:numPr>
        <w:rPr>
          <w:lang w:val="en-HK" w:eastAsia="zh-CN"/>
        </w:rPr>
      </w:pPr>
      <w:r w:rsidRPr="00AA2BE8">
        <w:rPr>
          <w:lang w:val="en-HK" w:eastAsia="zh-CN"/>
        </w:rPr>
        <w:t>Whether and how to improve the service experience/QoS</w:t>
      </w:r>
      <w:r>
        <w:rPr>
          <w:lang w:val="en-HK" w:eastAsia="zh-CN"/>
        </w:rPr>
        <w:t xml:space="preserve"> </w:t>
      </w:r>
      <w:r w:rsidRPr="00AA2BE8">
        <w:rPr>
          <w:lang w:val="en-HK" w:eastAsia="zh-CN"/>
        </w:rPr>
        <w:t>(e.g., by defining new metrics or enhancing the existing metrics for QoS).</w:t>
      </w:r>
    </w:p>
    <w:p w14:paraId="399F9A7E" w14:textId="77777777" w:rsidR="00446A21" w:rsidRPr="00AA2BE8" w:rsidRDefault="00446A21" w:rsidP="00446A21">
      <w:pPr>
        <w:pStyle w:val="B1"/>
        <w:numPr>
          <w:ilvl w:val="1"/>
          <w:numId w:val="25"/>
        </w:numPr>
        <w:rPr>
          <w:lang w:val="en-HK" w:eastAsia="zh-CN"/>
        </w:rPr>
      </w:pPr>
      <w:r w:rsidRPr="00AA2BE8">
        <w:rPr>
          <w:lang w:val="en-HK" w:eastAsia="zh-CN"/>
        </w:rPr>
        <w:t>Whether and how to support service continuity for computing service upon change of computing site and/or user plane function (e.g., due to UE mobility, computing load balancing, AF influence, etc.).</w:t>
      </w:r>
    </w:p>
    <w:p w14:paraId="3AF6A8D1" w14:textId="77777777" w:rsidR="00446A21" w:rsidRPr="00AA2BE8" w:rsidRDefault="00446A21" w:rsidP="00446A21">
      <w:pPr>
        <w:pStyle w:val="B1"/>
        <w:ind w:left="720" w:firstLine="0"/>
        <w:rPr>
          <w:shd w:val="clear" w:color="auto" w:fill="FFFFFF" w:themeFill="background1"/>
        </w:rPr>
      </w:pPr>
      <w:r w:rsidRPr="00AA2BE8">
        <w:rPr>
          <w:lang w:val="en-HK" w:eastAsia="zh-CN"/>
        </w:rPr>
        <w:t>WT#6.3: Discovery and (re-)selection of compute site(s)/Application Server(s) for UE/AF requested service:</w:t>
      </w:r>
    </w:p>
    <w:p w14:paraId="23B739FC" w14:textId="77777777" w:rsidR="00446A21" w:rsidRPr="00AA2BE8" w:rsidRDefault="00446A21" w:rsidP="00446A21">
      <w:pPr>
        <w:pStyle w:val="B1"/>
        <w:numPr>
          <w:ilvl w:val="1"/>
          <w:numId w:val="25"/>
        </w:numPr>
        <w:rPr>
          <w:lang w:val="en-HK" w:eastAsia="zh-CN"/>
        </w:rPr>
      </w:pPr>
      <w:r w:rsidRPr="00AA2BE8">
        <w:rPr>
          <w:lang w:val="en-HK" w:eastAsia="zh-CN"/>
        </w:rPr>
        <w:t xml:space="preserve">Whether and how to discover and (re-)select computing site(s)/Application Server(s) for UE/AF requested service. </w:t>
      </w:r>
    </w:p>
    <w:p w14:paraId="47384D24" w14:textId="3866D5AB" w:rsidR="00446A21" w:rsidRPr="00AA2BE8" w:rsidDel="002F7A43" w:rsidRDefault="00446A21" w:rsidP="00446A21">
      <w:pPr>
        <w:pStyle w:val="affd"/>
        <w:numPr>
          <w:ilvl w:val="1"/>
          <w:numId w:val="25"/>
        </w:numPr>
        <w:rPr>
          <w:del w:id="4" w:author="huazhang - 0929a" w:date="2025-09-29T14:48:00Z"/>
          <w:rFonts w:eastAsia="等线"/>
          <w:shd w:val="clear" w:color="auto" w:fill="FFFFFF" w:themeFill="background1"/>
        </w:rPr>
      </w:pPr>
      <w:del w:id="5" w:author="huazhang - 0929a" w:date="2025-09-29T14:48:00Z">
        <w:r w:rsidRPr="00AA2BE8" w:rsidDel="002F7A43">
          <w:rPr>
            <w:shd w:val="clear" w:color="auto" w:fill="FFFFFF" w:themeFill="background1"/>
          </w:rPr>
          <w:delText xml:space="preserve">Whether and how to re-use and/or enhance Edge Computing features specified in 5G (i.e., EAS discovery procedure specified in TS 23.548 can be used as starting point) to enable discovery or (re-)selection of computing site/Application Server providing services to UE/AF. </w:delText>
        </w:r>
      </w:del>
    </w:p>
    <w:p w14:paraId="55F43AB0" w14:textId="77777777" w:rsidR="00446A21" w:rsidRPr="00AA2BE8" w:rsidRDefault="00446A21" w:rsidP="00446A21">
      <w:pPr>
        <w:pStyle w:val="NO"/>
        <w:rPr>
          <w:shd w:val="clear" w:color="auto" w:fill="FFFFFF" w:themeFill="background1"/>
        </w:rPr>
      </w:pPr>
      <w:r w:rsidRPr="00AA2BE8">
        <w:rPr>
          <w:shd w:val="clear" w:color="auto" w:fill="FFFFFF" w:themeFill="background1"/>
        </w:rPr>
        <w:t>NOTE 3:  Which of above aspects should fall into SA5 and/or SA6 scope will be further identified in study phase, coordination with SA5 and SA6 may be needed.</w:t>
      </w:r>
    </w:p>
    <w:p w14:paraId="157C5F43" w14:textId="4CF1E31C" w:rsidR="00446A21" w:rsidRPr="00AA2BE8" w:rsidDel="002F7A43" w:rsidRDefault="00446A21" w:rsidP="00446A21">
      <w:pPr>
        <w:pStyle w:val="NO"/>
        <w:rPr>
          <w:del w:id="6" w:author="huazhang - 0929a" w:date="2025-09-29T14:48:00Z"/>
          <w:shd w:val="clear" w:color="auto" w:fill="FFFFFF" w:themeFill="background1"/>
        </w:rPr>
      </w:pPr>
      <w:del w:id="7" w:author="huazhang - 0929a" w:date="2025-09-29T14:48:00Z">
        <w:r w:rsidRPr="00AA2BE8" w:rsidDel="002F7A43">
          <w:rPr>
            <w:shd w:val="clear" w:color="auto" w:fill="FFFFFF" w:themeFill="background1"/>
          </w:rPr>
          <w:delText>NOTE 4: Potential gaps on 5G Edge Computing design will be identified in study phase.</w:delText>
        </w:r>
      </w:del>
    </w:p>
    <w:p w14:paraId="05726F08" w14:textId="77777777" w:rsidR="000E672B" w:rsidRPr="00446A21" w:rsidRDefault="000E672B" w:rsidP="003835C7">
      <w:pPr>
        <w:pStyle w:val="B1"/>
        <w:ind w:left="0" w:firstLine="0"/>
        <w:rPr>
          <w:lang w:eastAsia="zh-CN"/>
        </w:rPr>
      </w:pPr>
    </w:p>
    <w:p w14:paraId="75A9022C" w14:textId="264F3548" w:rsidR="006B668B" w:rsidRPr="00053F6B" w:rsidRDefault="006B668B" w:rsidP="006B668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 Change</w:t>
      </w:r>
      <w:r w:rsidR="00282A3D">
        <w:rPr>
          <w:rFonts w:ascii="Arial" w:hAnsi="Arial" w:cs="Arial"/>
          <w:color w:val="FF0000"/>
          <w:sz w:val="36"/>
          <w:szCs w:val="36"/>
        </w:rPr>
        <w:t>s, same as the WT above</w:t>
      </w:r>
      <w:r w:rsidRPr="00053F6B">
        <w:rPr>
          <w:rFonts w:ascii="Arial" w:hAnsi="Arial" w:cs="Arial"/>
          <w:color w:val="FF0000"/>
          <w:sz w:val="36"/>
          <w:szCs w:val="36"/>
        </w:rPr>
        <w:t xml:space="preserve"> ****</w:t>
      </w:r>
    </w:p>
    <w:p w14:paraId="014F20C4" w14:textId="7C68A511" w:rsidR="00974F97" w:rsidRPr="00832EF2" w:rsidRDefault="00974F97" w:rsidP="00974F97">
      <w:pPr>
        <w:pStyle w:val="1"/>
        <w:rPr>
          <w:rFonts w:eastAsia="Times New Roman"/>
          <w:lang w:eastAsia="ko-KR"/>
        </w:rPr>
      </w:pPr>
      <w:r>
        <w:rPr>
          <w:rFonts w:cs="Arial"/>
          <w:sz w:val="32"/>
          <w:szCs w:val="18"/>
        </w:rPr>
        <w:t>5.X</w:t>
      </w:r>
      <w:r w:rsidRPr="00E96F69">
        <w:rPr>
          <w:rFonts w:cs="Arial"/>
          <w:sz w:val="32"/>
          <w:szCs w:val="18"/>
        </w:rPr>
        <w:t xml:space="preserve">. </w:t>
      </w:r>
      <w:r w:rsidRPr="00822E86">
        <w:t>Key Issue #</w:t>
      </w:r>
      <w:r>
        <w:t>X</w:t>
      </w:r>
      <w:r w:rsidRPr="00822E86">
        <w:t xml:space="preserve">: </w:t>
      </w:r>
      <w:r w:rsidR="003A7BC7" w:rsidRPr="00832EF2">
        <w:rPr>
          <w:rFonts w:eastAsia="Times New Roman"/>
          <w:lang w:eastAsia="ko-KR"/>
        </w:rPr>
        <w:t xml:space="preserve">Support </w:t>
      </w:r>
      <w:r w:rsidR="003A7BC7">
        <w:rPr>
          <w:rFonts w:eastAsia="Times New Roman"/>
          <w:lang w:eastAsia="ko-KR"/>
        </w:rPr>
        <w:t>of computing services in 6G network</w:t>
      </w:r>
      <w:r w:rsidRPr="00832EF2" w:rsidDel="00FC6281">
        <w:rPr>
          <w:rFonts w:eastAsia="Times New Roman"/>
          <w:lang w:eastAsia="ko-KR"/>
        </w:rPr>
        <w:t xml:space="preserve"> </w:t>
      </w:r>
    </w:p>
    <w:p w14:paraId="24AA9684" w14:textId="77777777" w:rsidR="006D0579" w:rsidRDefault="006D0579" w:rsidP="006D0579">
      <w:r>
        <w:t xml:space="preserve">This key issue will address the system architecture and function required to provide end-to-end support for computing. </w:t>
      </w:r>
    </w:p>
    <w:p w14:paraId="3F5D1753" w14:textId="77777777" w:rsidR="006D0579" w:rsidRPr="00737F41" w:rsidRDefault="006D0579" w:rsidP="006D0579">
      <w:pPr>
        <w:rPr>
          <w:lang w:eastAsia="zh-CN"/>
        </w:rPr>
      </w:pPr>
      <w:r w:rsidRPr="00737F41">
        <w:t>The aspects to be studied in this key issue include:</w:t>
      </w:r>
    </w:p>
    <w:p w14:paraId="2E183208" w14:textId="7E682082" w:rsidR="00B76829" w:rsidRPr="00B76829" w:rsidRDefault="00B76829" w:rsidP="00B76829">
      <w:pPr>
        <w:pStyle w:val="B1"/>
        <w:ind w:left="284"/>
        <w:rPr>
          <w:lang w:eastAsia="zh-CN"/>
        </w:rPr>
      </w:pPr>
      <w:r>
        <w:rPr>
          <w:lang w:eastAsia="zh-CN"/>
        </w:rPr>
        <w:t>-</w:t>
      </w:r>
      <w:r>
        <w:rPr>
          <w:lang w:eastAsia="zh-CN"/>
        </w:rPr>
        <w:tab/>
      </w:r>
      <w:r w:rsidRPr="00B76829">
        <w:rPr>
          <w:lang w:eastAsia="zh-CN"/>
        </w:rPr>
        <w:t xml:space="preserve">Enablement/authorization of computing service for UE or AF. </w:t>
      </w:r>
    </w:p>
    <w:p w14:paraId="71441819" w14:textId="121DC0EF" w:rsidR="00B76829" w:rsidRPr="00B76829" w:rsidRDefault="00B76829" w:rsidP="00B76829">
      <w:pPr>
        <w:pStyle w:val="B2"/>
        <w:ind w:left="567" w:hanging="283"/>
      </w:pPr>
      <w:r>
        <w:t>-</w:t>
      </w:r>
      <w:r>
        <w:tab/>
      </w:r>
      <w:r w:rsidRPr="00B76829">
        <w:t xml:space="preserve">Whether and how to enable UE/AF to request computing service. </w:t>
      </w:r>
    </w:p>
    <w:p w14:paraId="5C5D63F4" w14:textId="378CDBBD" w:rsidR="00B76829" w:rsidRPr="00B76829" w:rsidRDefault="00B76829" w:rsidP="00B76829">
      <w:pPr>
        <w:pStyle w:val="B2"/>
        <w:ind w:left="567" w:hanging="283"/>
      </w:pPr>
      <w:r>
        <w:t>-</w:t>
      </w:r>
      <w:r>
        <w:tab/>
      </w:r>
      <w:r w:rsidRPr="00B76829">
        <w:t>Whether and how to authorize UE/AF request for computing service.</w:t>
      </w:r>
    </w:p>
    <w:p w14:paraId="05D05EA3" w14:textId="2F6E06EF" w:rsidR="00B76829" w:rsidRPr="00B76829" w:rsidRDefault="00B76829" w:rsidP="00B76829">
      <w:pPr>
        <w:pStyle w:val="B1"/>
        <w:ind w:left="284"/>
        <w:rPr>
          <w:lang w:eastAsia="zh-CN"/>
        </w:rPr>
      </w:pPr>
      <w:r>
        <w:rPr>
          <w:lang w:eastAsia="zh-CN"/>
        </w:rPr>
        <w:t>-</w:t>
      </w:r>
      <w:r>
        <w:rPr>
          <w:lang w:eastAsia="zh-CN"/>
        </w:rPr>
        <w:tab/>
      </w:r>
      <w:r w:rsidRPr="00B76829">
        <w:rPr>
          <w:lang w:eastAsia="zh-CN"/>
        </w:rPr>
        <w:t>Coordination of communication and computing, service continuity and QoS aspects:</w:t>
      </w:r>
    </w:p>
    <w:p w14:paraId="25CB4246" w14:textId="185320BB" w:rsidR="00B76829" w:rsidRPr="00B76829" w:rsidRDefault="00B76829" w:rsidP="00B76829">
      <w:pPr>
        <w:pStyle w:val="B2"/>
        <w:ind w:left="567" w:hanging="283"/>
      </w:pPr>
      <w:r>
        <w:t>-</w:t>
      </w:r>
      <w:r>
        <w:tab/>
      </w:r>
      <w:r w:rsidRPr="00B76829">
        <w:t>Whether and how to coordinate communication and computing resource (e.g., within the core network by enhancing the existing NFs or introducing a new NF, outside the core network by operator or a 3rd party owned AF).</w:t>
      </w:r>
    </w:p>
    <w:p w14:paraId="01BA2D9B" w14:textId="5B75CBFF" w:rsidR="00B76829" w:rsidRPr="00B76829" w:rsidRDefault="00B76829" w:rsidP="00B76829">
      <w:pPr>
        <w:pStyle w:val="B2"/>
        <w:ind w:left="567" w:hanging="283"/>
      </w:pPr>
      <w:r>
        <w:t>-</w:t>
      </w:r>
      <w:r>
        <w:tab/>
      </w:r>
      <w:r w:rsidRPr="00B76829">
        <w:t>Whether and how to identify and/or collect the computing resource related information (e.g., computing resource type and/or status, location of the computing resource, etc.).</w:t>
      </w:r>
    </w:p>
    <w:p w14:paraId="5E74534C" w14:textId="4FF0C441" w:rsidR="00B76829" w:rsidRPr="00B76829" w:rsidRDefault="00B76829" w:rsidP="00B76829">
      <w:pPr>
        <w:pStyle w:val="B2"/>
        <w:ind w:left="567" w:hanging="283"/>
      </w:pPr>
      <w:r>
        <w:t>-</w:t>
      </w:r>
      <w:r>
        <w:tab/>
      </w:r>
      <w:r w:rsidRPr="00B76829">
        <w:t>Whether and how to expose the computing resource information and/or network metrics.</w:t>
      </w:r>
    </w:p>
    <w:p w14:paraId="2FAC6919" w14:textId="77777777" w:rsidR="00B76829" w:rsidRPr="00AA2BE8" w:rsidRDefault="00B76829" w:rsidP="00B76829">
      <w:pPr>
        <w:pStyle w:val="NO"/>
        <w:rPr>
          <w:lang w:val="en-HK" w:eastAsia="zh-CN"/>
        </w:rPr>
      </w:pPr>
      <w:r w:rsidRPr="00AA2BE8">
        <w:rPr>
          <w:shd w:val="clear" w:color="auto" w:fill="FFFFFF" w:themeFill="background1"/>
        </w:rPr>
        <w:t>NOTE 2:</w:t>
      </w:r>
      <w:r w:rsidRPr="00AA2BE8">
        <w:rPr>
          <w:shd w:val="clear" w:color="auto" w:fill="FFFFFF" w:themeFill="background1"/>
        </w:rPr>
        <w:tab/>
        <w:t xml:space="preserve"> </w:t>
      </w:r>
      <w:r w:rsidRPr="00AA2BE8">
        <w:rPr>
          <w:lang w:val="en-HK" w:eastAsia="zh-CN"/>
        </w:rPr>
        <w:t xml:space="preserve">Potential SA2 defined </w:t>
      </w:r>
      <w:r w:rsidRPr="00AA2BE8">
        <w:rPr>
          <w:shd w:val="clear" w:color="auto" w:fill="FFFFFF" w:themeFill="background1"/>
        </w:rPr>
        <w:t>exposure of network metrics/computing resource related information will follow the exposure framework defined in WT#1.2.</w:t>
      </w:r>
    </w:p>
    <w:p w14:paraId="0448B070" w14:textId="39B4BA9F" w:rsidR="00B76829" w:rsidRPr="00714FA7" w:rsidRDefault="00714FA7" w:rsidP="00714FA7">
      <w:pPr>
        <w:pStyle w:val="B2"/>
        <w:ind w:left="567" w:hanging="283"/>
      </w:pPr>
      <w:r>
        <w:t>-</w:t>
      </w:r>
      <w:r>
        <w:tab/>
      </w:r>
      <w:r w:rsidR="00B76829" w:rsidRPr="00714FA7">
        <w:t>Whether and how to improve the service experience/QoS (e.g., by defining new metrics or enhancing the existing metrics for QoS).</w:t>
      </w:r>
    </w:p>
    <w:p w14:paraId="73A56FAF" w14:textId="6A825272" w:rsidR="00B76829" w:rsidRPr="00714FA7" w:rsidRDefault="00714FA7" w:rsidP="00714FA7">
      <w:pPr>
        <w:pStyle w:val="B2"/>
        <w:ind w:left="567" w:hanging="283"/>
      </w:pPr>
      <w:r>
        <w:lastRenderedPageBreak/>
        <w:t>-</w:t>
      </w:r>
      <w:r>
        <w:tab/>
      </w:r>
      <w:r w:rsidR="00B76829" w:rsidRPr="00714FA7">
        <w:t>Whether and how to support service continuity for computing service upon change of computing site and/or user plane function (e.g., due to UE mobility, computing load balancing, AF influence, etc.).</w:t>
      </w:r>
    </w:p>
    <w:p w14:paraId="2CBA72DA" w14:textId="66C92A8B" w:rsidR="00B76829" w:rsidRPr="00714FA7" w:rsidRDefault="00714FA7" w:rsidP="00714FA7">
      <w:pPr>
        <w:pStyle w:val="B1"/>
        <w:ind w:left="284"/>
        <w:rPr>
          <w:lang w:eastAsia="zh-CN"/>
        </w:rPr>
      </w:pPr>
      <w:r>
        <w:rPr>
          <w:lang w:eastAsia="zh-CN"/>
        </w:rPr>
        <w:t>-</w:t>
      </w:r>
      <w:r>
        <w:rPr>
          <w:lang w:eastAsia="zh-CN"/>
        </w:rPr>
        <w:tab/>
      </w:r>
      <w:r w:rsidR="00B76829" w:rsidRPr="00714FA7">
        <w:rPr>
          <w:lang w:eastAsia="zh-CN"/>
        </w:rPr>
        <w:t>Discovery and (re-)selection of compute site(s)/Application Server(s) for UE/AF requested service:</w:t>
      </w:r>
    </w:p>
    <w:p w14:paraId="07D4ECCA" w14:textId="3D931320" w:rsidR="00B76829" w:rsidRPr="00714FA7" w:rsidRDefault="00714FA7" w:rsidP="00714FA7">
      <w:pPr>
        <w:pStyle w:val="B2"/>
        <w:ind w:left="567" w:hanging="283"/>
      </w:pPr>
      <w:r>
        <w:t>-</w:t>
      </w:r>
      <w:r>
        <w:tab/>
      </w:r>
      <w:r w:rsidR="00B76829" w:rsidRPr="00714FA7">
        <w:t xml:space="preserve">Whether and how to discover and (re-)select computing site(s)/Application Server(s) for UE/AF requested service. </w:t>
      </w:r>
    </w:p>
    <w:p w14:paraId="48F47738" w14:textId="77777777" w:rsidR="00B76829" w:rsidRPr="00AA2BE8" w:rsidRDefault="00B76829" w:rsidP="00B76829">
      <w:pPr>
        <w:pStyle w:val="NO"/>
        <w:rPr>
          <w:shd w:val="clear" w:color="auto" w:fill="FFFFFF" w:themeFill="background1"/>
        </w:rPr>
      </w:pPr>
      <w:r w:rsidRPr="00AA2BE8">
        <w:rPr>
          <w:shd w:val="clear" w:color="auto" w:fill="FFFFFF" w:themeFill="background1"/>
        </w:rPr>
        <w:t>NOTE 3:  Which of above aspects should fall into SA5 and/or SA6 scope will be further identified in study phase, coordination with SA5 and SA6 may be needed.</w:t>
      </w:r>
    </w:p>
    <w:p w14:paraId="5D3EF0EF" w14:textId="77777777" w:rsidR="00974F97" w:rsidRPr="006B668B" w:rsidRDefault="00974F97" w:rsidP="0027108D">
      <w:pPr>
        <w:pStyle w:val="B1"/>
        <w:rPr>
          <w:rFonts w:hint="eastAsia"/>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530A" w14:textId="77777777" w:rsidR="00B4795F" w:rsidRDefault="00B4795F">
      <w:r>
        <w:separator/>
      </w:r>
    </w:p>
  </w:endnote>
  <w:endnote w:type="continuationSeparator" w:id="0">
    <w:p w14:paraId="4244EBDF" w14:textId="77777777" w:rsidR="00B4795F" w:rsidRDefault="00B4795F">
      <w:r>
        <w:continuationSeparator/>
      </w:r>
    </w:p>
  </w:endnote>
  <w:endnote w:type="continuationNotice" w:id="1">
    <w:p w14:paraId="150F1222" w14:textId="77777777" w:rsidR="00B4795F" w:rsidRDefault="00B479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79529" w14:textId="77777777" w:rsidR="00B4795F" w:rsidRDefault="00B4795F">
      <w:r>
        <w:separator/>
      </w:r>
    </w:p>
  </w:footnote>
  <w:footnote w:type="continuationSeparator" w:id="0">
    <w:p w14:paraId="5319F058" w14:textId="77777777" w:rsidR="00B4795F" w:rsidRDefault="00B4795F">
      <w:r>
        <w:continuationSeparator/>
      </w:r>
    </w:p>
  </w:footnote>
  <w:footnote w:type="continuationNotice" w:id="1">
    <w:p w14:paraId="4750A2B0" w14:textId="77777777" w:rsidR="00B4795F" w:rsidRDefault="00B479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5855CD"/>
    <w:multiLevelType w:val="hybridMultilevel"/>
    <w:tmpl w:val="FDEE5AB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C165B8F"/>
    <w:multiLevelType w:val="hybridMultilevel"/>
    <w:tmpl w:val="FDEE5AB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D680DF9"/>
    <w:multiLevelType w:val="hybridMultilevel"/>
    <w:tmpl w:val="01A46F3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E917D4E"/>
    <w:multiLevelType w:val="hybridMultilevel"/>
    <w:tmpl w:val="D72C65D4"/>
    <w:lvl w:ilvl="0" w:tplc="67A8F4C2">
      <w:start w:val="1"/>
      <w:numFmt w:val="bullet"/>
      <w:lvlText w:val="-"/>
      <w:lvlJc w:val="left"/>
      <w:pPr>
        <w:tabs>
          <w:tab w:val="num" w:pos="720"/>
        </w:tabs>
        <w:ind w:left="720" w:hanging="360"/>
      </w:pPr>
      <w:rPr>
        <w:rFonts w:ascii="Times New Roman" w:hAnsi="Times New Roman" w:hint="default"/>
      </w:rPr>
    </w:lvl>
    <w:lvl w:ilvl="1" w:tplc="3C090001">
      <w:start w:val="1"/>
      <w:numFmt w:val="bullet"/>
      <w:lvlText w:val=""/>
      <w:lvlJc w:val="left"/>
      <w:pPr>
        <w:tabs>
          <w:tab w:val="num" w:pos="1440"/>
        </w:tabs>
        <w:ind w:left="1440" w:hanging="360"/>
      </w:pPr>
      <w:rPr>
        <w:rFonts w:ascii="Symbol" w:hAnsi="Symbol" w:hint="default"/>
      </w:rPr>
    </w:lvl>
    <w:lvl w:ilvl="2" w:tplc="8EA007F0" w:tentative="1">
      <w:start w:val="1"/>
      <w:numFmt w:val="bullet"/>
      <w:lvlText w:val="-"/>
      <w:lvlJc w:val="left"/>
      <w:pPr>
        <w:tabs>
          <w:tab w:val="num" w:pos="2160"/>
        </w:tabs>
        <w:ind w:left="2160" w:hanging="360"/>
      </w:pPr>
      <w:rPr>
        <w:rFonts w:ascii="Times New Roman" w:hAnsi="Times New Roman" w:hint="default"/>
      </w:rPr>
    </w:lvl>
    <w:lvl w:ilvl="3" w:tplc="021A1732" w:tentative="1">
      <w:start w:val="1"/>
      <w:numFmt w:val="bullet"/>
      <w:lvlText w:val="-"/>
      <w:lvlJc w:val="left"/>
      <w:pPr>
        <w:tabs>
          <w:tab w:val="num" w:pos="2880"/>
        </w:tabs>
        <w:ind w:left="2880" w:hanging="360"/>
      </w:pPr>
      <w:rPr>
        <w:rFonts w:ascii="Times New Roman" w:hAnsi="Times New Roman" w:hint="default"/>
      </w:rPr>
    </w:lvl>
    <w:lvl w:ilvl="4" w:tplc="4D32E182" w:tentative="1">
      <w:start w:val="1"/>
      <w:numFmt w:val="bullet"/>
      <w:lvlText w:val="-"/>
      <w:lvlJc w:val="left"/>
      <w:pPr>
        <w:tabs>
          <w:tab w:val="num" w:pos="3600"/>
        </w:tabs>
        <w:ind w:left="3600" w:hanging="360"/>
      </w:pPr>
      <w:rPr>
        <w:rFonts w:ascii="Times New Roman" w:hAnsi="Times New Roman" w:hint="default"/>
      </w:rPr>
    </w:lvl>
    <w:lvl w:ilvl="5" w:tplc="C5FCD544" w:tentative="1">
      <w:start w:val="1"/>
      <w:numFmt w:val="bullet"/>
      <w:lvlText w:val="-"/>
      <w:lvlJc w:val="left"/>
      <w:pPr>
        <w:tabs>
          <w:tab w:val="num" w:pos="4320"/>
        </w:tabs>
        <w:ind w:left="4320" w:hanging="360"/>
      </w:pPr>
      <w:rPr>
        <w:rFonts w:ascii="Times New Roman" w:hAnsi="Times New Roman" w:hint="default"/>
      </w:rPr>
    </w:lvl>
    <w:lvl w:ilvl="6" w:tplc="4A90CE2C" w:tentative="1">
      <w:start w:val="1"/>
      <w:numFmt w:val="bullet"/>
      <w:lvlText w:val="-"/>
      <w:lvlJc w:val="left"/>
      <w:pPr>
        <w:tabs>
          <w:tab w:val="num" w:pos="5040"/>
        </w:tabs>
        <w:ind w:left="5040" w:hanging="360"/>
      </w:pPr>
      <w:rPr>
        <w:rFonts w:ascii="Times New Roman" w:hAnsi="Times New Roman" w:hint="default"/>
      </w:rPr>
    </w:lvl>
    <w:lvl w:ilvl="7" w:tplc="0394C2E4" w:tentative="1">
      <w:start w:val="1"/>
      <w:numFmt w:val="bullet"/>
      <w:lvlText w:val="-"/>
      <w:lvlJc w:val="left"/>
      <w:pPr>
        <w:tabs>
          <w:tab w:val="num" w:pos="5760"/>
        </w:tabs>
        <w:ind w:left="5760" w:hanging="360"/>
      </w:pPr>
      <w:rPr>
        <w:rFonts w:ascii="Times New Roman" w:hAnsi="Times New Roman" w:hint="default"/>
      </w:rPr>
    </w:lvl>
    <w:lvl w:ilvl="8" w:tplc="3CE2168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C02A3A"/>
    <w:multiLevelType w:val="hybridMultilevel"/>
    <w:tmpl w:val="13669B50"/>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3" w15:restartNumberingAfterBreak="0">
    <w:nsid w:val="28741A90"/>
    <w:multiLevelType w:val="hybridMultilevel"/>
    <w:tmpl w:val="13669B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2016A7"/>
    <w:multiLevelType w:val="hybridMultilevel"/>
    <w:tmpl w:val="8E780D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77438"/>
    <w:multiLevelType w:val="hybridMultilevel"/>
    <w:tmpl w:val="C49E5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6F76CA"/>
    <w:multiLevelType w:val="hybridMultilevel"/>
    <w:tmpl w:val="F0BCFE6C"/>
    <w:lvl w:ilvl="0" w:tplc="FFFFFFFF">
      <w:start w:val="1"/>
      <w:numFmt w:val="decimal"/>
      <w:lvlText w:val="%1)"/>
      <w:lvlJc w:val="left"/>
      <w:pPr>
        <w:ind w:left="720" w:hanging="360"/>
      </w:pPr>
      <w:rPr>
        <w:rFonts w:hint="default"/>
      </w:rPr>
    </w:lvl>
    <w:lvl w:ilvl="1" w:tplc="A96C1D8E">
      <w:start w:val="4"/>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711EF9"/>
    <w:multiLevelType w:val="hybridMultilevel"/>
    <w:tmpl w:val="DCAC71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38400D5"/>
    <w:multiLevelType w:val="hybridMultilevel"/>
    <w:tmpl w:val="50B461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5E00BAD"/>
    <w:multiLevelType w:val="hybridMultilevel"/>
    <w:tmpl w:val="C4B25D70"/>
    <w:lvl w:ilvl="0" w:tplc="FFFFFFFF">
      <w:start w:val="1"/>
      <w:numFmt w:val="decimal"/>
      <w:lvlText w:val="%1)"/>
      <w:lvlJc w:val="left"/>
      <w:pPr>
        <w:ind w:left="720" w:hanging="360"/>
      </w:pPr>
      <w:rPr>
        <w:rFonts w:hint="default"/>
      </w:rPr>
    </w:lvl>
    <w:lvl w:ilvl="1" w:tplc="F85A2DE4">
      <w:numFmt w:val="bullet"/>
      <w:lvlText w:val=""/>
      <w:lvlJc w:val="left"/>
      <w:pPr>
        <w:ind w:left="1440" w:hanging="360"/>
      </w:pPr>
      <w:rPr>
        <w:rFonts w:ascii="Wingdings" w:eastAsia="宋体"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64234425">
    <w:abstractNumId w:val="2"/>
  </w:num>
  <w:num w:numId="2" w16cid:durableId="1954315115">
    <w:abstractNumId w:val="1"/>
  </w:num>
  <w:num w:numId="3" w16cid:durableId="451293606">
    <w:abstractNumId w:val="0"/>
  </w:num>
  <w:num w:numId="4" w16cid:durableId="293490717">
    <w:abstractNumId w:val="11"/>
  </w:num>
  <w:num w:numId="5" w16cid:durableId="1461144767">
    <w:abstractNumId w:val="7"/>
  </w:num>
  <w:num w:numId="6" w16cid:durableId="1425343070">
    <w:abstractNumId w:val="5"/>
  </w:num>
  <w:num w:numId="7" w16cid:durableId="800609316">
    <w:abstractNumId w:val="20"/>
  </w:num>
  <w:num w:numId="8" w16cid:durableId="25646646">
    <w:abstractNumId w:val="23"/>
  </w:num>
  <w:num w:numId="9" w16cid:durableId="1998655493">
    <w:abstractNumId w:val="19"/>
  </w:num>
  <w:num w:numId="10" w16cid:durableId="20373920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72861234">
    <w:abstractNumId w:val="4"/>
  </w:num>
  <w:num w:numId="12" w16cid:durableId="1412507156">
    <w:abstractNumId w:val="21"/>
  </w:num>
  <w:num w:numId="13" w16cid:durableId="1314870399">
    <w:abstractNumId w:val="18"/>
  </w:num>
  <w:num w:numId="14" w16cid:durableId="967859453">
    <w:abstractNumId w:val="13"/>
  </w:num>
  <w:num w:numId="15" w16cid:durableId="1856339351">
    <w:abstractNumId w:val="12"/>
  </w:num>
  <w:num w:numId="16" w16cid:durableId="1614632030">
    <w:abstractNumId w:val="17"/>
  </w:num>
  <w:num w:numId="17" w16cid:durableId="859203807">
    <w:abstractNumId w:val="6"/>
  </w:num>
  <w:num w:numId="18" w16cid:durableId="1363937995">
    <w:abstractNumId w:val="15"/>
  </w:num>
  <w:num w:numId="19" w16cid:durableId="1749885245">
    <w:abstractNumId w:val="8"/>
  </w:num>
  <w:num w:numId="20" w16cid:durableId="547109152">
    <w:abstractNumId w:val="9"/>
  </w:num>
  <w:num w:numId="21" w16cid:durableId="301162000">
    <w:abstractNumId w:val="14"/>
  </w:num>
  <w:num w:numId="22" w16cid:durableId="1975090220">
    <w:abstractNumId w:val="3"/>
  </w:num>
  <w:num w:numId="23" w16cid:durableId="1564101837">
    <w:abstractNumId w:val="22"/>
  </w:num>
  <w:num w:numId="24" w16cid:durableId="1048265655">
    <w:abstractNumId w:val="16"/>
  </w:num>
  <w:num w:numId="25" w16cid:durableId="1499005758">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929a">
    <w15:presenceInfo w15:providerId="None" w15:userId="huazhang - 092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D8"/>
    <w:rsid w:val="00000FDB"/>
    <w:rsid w:val="00001174"/>
    <w:rsid w:val="0000349A"/>
    <w:rsid w:val="00003E14"/>
    <w:rsid w:val="00004F11"/>
    <w:rsid w:val="000052C3"/>
    <w:rsid w:val="0000777B"/>
    <w:rsid w:val="00007CDF"/>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C51"/>
    <w:rsid w:val="00027DF2"/>
    <w:rsid w:val="000303AC"/>
    <w:rsid w:val="0003137C"/>
    <w:rsid w:val="000328A0"/>
    <w:rsid w:val="00033650"/>
    <w:rsid w:val="000338A9"/>
    <w:rsid w:val="00033BC0"/>
    <w:rsid w:val="000344BF"/>
    <w:rsid w:val="000355AC"/>
    <w:rsid w:val="000378B1"/>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EB5"/>
    <w:rsid w:val="00060FD0"/>
    <w:rsid w:val="0006360F"/>
    <w:rsid w:val="00063D50"/>
    <w:rsid w:val="00064FE2"/>
    <w:rsid w:val="0006557B"/>
    <w:rsid w:val="000707CF"/>
    <w:rsid w:val="000717F5"/>
    <w:rsid w:val="00072F2A"/>
    <w:rsid w:val="00074722"/>
    <w:rsid w:val="0007634E"/>
    <w:rsid w:val="000776E2"/>
    <w:rsid w:val="00077AF4"/>
    <w:rsid w:val="00077BED"/>
    <w:rsid w:val="00077F73"/>
    <w:rsid w:val="00080CB7"/>
    <w:rsid w:val="00080D1B"/>
    <w:rsid w:val="000819D8"/>
    <w:rsid w:val="000822F2"/>
    <w:rsid w:val="0008417D"/>
    <w:rsid w:val="000842DF"/>
    <w:rsid w:val="00085762"/>
    <w:rsid w:val="00085894"/>
    <w:rsid w:val="00086753"/>
    <w:rsid w:val="000934A6"/>
    <w:rsid w:val="0009618B"/>
    <w:rsid w:val="000A0E35"/>
    <w:rsid w:val="000A1EDD"/>
    <w:rsid w:val="000A2307"/>
    <w:rsid w:val="000A2C6C"/>
    <w:rsid w:val="000A4660"/>
    <w:rsid w:val="000A4FA4"/>
    <w:rsid w:val="000A59D4"/>
    <w:rsid w:val="000A7D46"/>
    <w:rsid w:val="000B1787"/>
    <w:rsid w:val="000B3DD1"/>
    <w:rsid w:val="000B420A"/>
    <w:rsid w:val="000B4C1A"/>
    <w:rsid w:val="000B4FA2"/>
    <w:rsid w:val="000B5ADE"/>
    <w:rsid w:val="000B6610"/>
    <w:rsid w:val="000C2934"/>
    <w:rsid w:val="000C29D5"/>
    <w:rsid w:val="000C515B"/>
    <w:rsid w:val="000C5B4D"/>
    <w:rsid w:val="000C7697"/>
    <w:rsid w:val="000D0154"/>
    <w:rsid w:val="000D0BB3"/>
    <w:rsid w:val="000D1B5B"/>
    <w:rsid w:val="000D2210"/>
    <w:rsid w:val="000D29B2"/>
    <w:rsid w:val="000E1E2C"/>
    <w:rsid w:val="000E2A62"/>
    <w:rsid w:val="000E672B"/>
    <w:rsid w:val="000E7C4A"/>
    <w:rsid w:val="000F2D3B"/>
    <w:rsid w:val="000F32E2"/>
    <w:rsid w:val="000F3EE1"/>
    <w:rsid w:val="000F48B5"/>
    <w:rsid w:val="000F5005"/>
    <w:rsid w:val="000F5426"/>
    <w:rsid w:val="000F7D92"/>
    <w:rsid w:val="0010023C"/>
    <w:rsid w:val="001003A4"/>
    <w:rsid w:val="00100A0F"/>
    <w:rsid w:val="00100E35"/>
    <w:rsid w:val="00102C7D"/>
    <w:rsid w:val="001036DD"/>
    <w:rsid w:val="00103E0F"/>
    <w:rsid w:val="0010401F"/>
    <w:rsid w:val="00110590"/>
    <w:rsid w:val="001113D1"/>
    <w:rsid w:val="00112FC3"/>
    <w:rsid w:val="00114747"/>
    <w:rsid w:val="001149F0"/>
    <w:rsid w:val="00116581"/>
    <w:rsid w:val="00116B49"/>
    <w:rsid w:val="00117A31"/>
    <w:rsid w:val="00117E65"/>
    <w:rsid w:val="00120FB3"/>
    <w:rsid w:val="00121E9F"/>
    <w:rsid w:val="0012277B"/>
    <w:rsid w:val="00122DDD"/>
    <w:rsid w:val="0012465D"/>
    <w:rsid w:val="00124AAE"/>
    <w:rsid w:val="0012645A"/>
    <w:rsid w:val="001309EE"/>
    <w:rsid w:val="00136348"/>
    <w:rsid w:val="00136488"/>
    <w:rsid w:val="001367CC"/>
    <w:rsid w:val="00137BF3"/>
    <w:rsid w:val="00140FFB"/>
    <w:rsid w:val="00141FB9"/>
    <w:rsid w:val="00141FCB"/>
    <w:rsid w:val="0014245F"/>
    <w:rsid w:val="001426DF"/>
    <w:rsid w:val="00143885"/>
    <w:rsid w:val="00144143"/>
    <w:rsid w:val="00144C93"/>
    <w:rsid w:val="001459A6"/>
    <w:rsid w:val="001464EA"/>
    <w:rsid w:val="00150303"/>
    <w:rsid w:val="00152B8E"/>
    <w:rsid w:val="001531B2"/>
    <w:rsid w:val="001532CE"/>
    <w:rsid w:val="00154E0B"/>
    <w:rsid w:val="00155102"/>
    <w:rsid w:val="00155618"/>
    <w:rsid w:val="00156CB7"/>
    <w:rsid w:val="00161482"/>
    <w:rsid w:val="00161556"/>
    <w:rsid w:val="0016446D"/>
    <w:rsid w:val="001645D6"/>
    <w:rsid w:val="00167840"/>
    <w:rsid w:val="00171035"/>
    <w:rsid w:val="00171270"/>
    <w:rsid w:val="00171620"/>
    <w:rsid w:val="001718EA"/>
    <w:rsid w:val="00171B20"/>
    <w:rsid w:val="0017384D"/>
    <w:rsid w:val="00173FA3"/>
    <w:rsid w:val="00173FF0"/>
    <w:rsid w:val="00174C31"/>
    <w:rsid w:val="00175138"/>
    <w:rsid w:val="0017536F"/>
    <w:rsid w:val="00176428"/>
    <w:rsid w:val="00176C94"/>
    <w:rsid w:val="001775EF"/>
    <w:rsid w:val="0018045D"/>
    <w:rsid w:val="0018187A"/>
    <w:rsid w:val="00182704"/>
    <w:rsid w:val="00182E45"/>
    <w:rsid w:val="00183EA5"/>
    <w:rsid w:val="00183F98"/>
    <w:rsid w:val="00183FF8"/>
    <w:rsid w:val="00184B6F"/>
    <w:rsid w:val="001861E5"/>
    <w:rsid w:val="001903B6"/>
    <w:rsid w:val="001908F3"/>
    <w:rsid w:val="00192307"/>
    <w:rsid w:val="001928BF"/>
    <w:rsid w:val="0019598B"/>
    <w:rsid w:val="0019614B"/>
    <w:rsid w:val="0019738C"/>
    <w:rsid w:val="00197E4C"/>
    <w:rsid w:val="001A0B51"/>
    <w:rsid w:val="001A1F91"/>
    <w:rsid w:val="001A4114"/>
    <w:rsid w:val="001A45DE"/>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4FB"/>
    <w:rsid w:val="001C5C79"/>
    <w:rsid w:val="001C77FB"/>
    <w:rsid w:val="001D0770"/>
    <w:rsid w:val="001D1A77"/>
    <w:rsid w:val="001D2596"/>
    <w:rsid w:val="001D2BD4"/>
    <w:rsid w:val="001D2F0F"/>
    <w:rsid w:val="001D4258"/>
    <w:rsid w:val="001D6911"/>
    <w:rsid w:val="001E23E8"/>
    <w:rsid w:val="001E26CD"/>
    <w:rsid w:val="001E2A0E"/>
    <w:rsid w:val="001E460B"/>
    <w:rsid w:val="001E4AD8"/>
    <w:rsid w:val="001E62BB"/>
    <w:rsid w:val="001E689C"/>
    <w:rsid w:val="001E72FC"/>
    <w:rsid w:val="001F5575"/>
    <w:rsid w:val="001F5A12"/>
    <w:rsid w:val="001F5E45"/>
    <w:rsid w:val="001F6292"/>
    <w:rsid w:val="001F743F"/>
    <w:rsid w:val="002003B6"/>
    <w:rsid w:val="00200D74"/>
    <w:rsid w:val="00201906"/>
    <w:rsid w:val="00201947"/>
    <w:rsid w:val="002020EE"/>
    <w:rsid w:val="002027BD"/>
    <w:rsid w:val="0020395B"/>
    <w:rsid w:val="002046CB"/>
    <w:rsid w:val="00204DC9"/>
    <w:rsid w:val="002062C0"/>
    <w:rsid w:val="00207497"/>
    <w:rsid w:val="00207530"/>
    <w:rsid w:val="00207E55"/>
    <w:rsid w:val="00210ED0"/>
    <w:rsid w:val="00215130"/>
    <w:rsid w:val="00215C51"/>
    <w:rsid w:val="00216856"/>
    <w:rsid w:val="00217644"/>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1D85"/>
    <w:rsid w:val="00261FFD"/>
    <w:rsid w:val="00262C38"/>
    <w:rsid w:val="00262DB6"/>
    <w:rsid w:val="00263549"/>
    <w:rsid w:val="00263D79"/>
    <w:rsid w:val="00266700"/>
    <w:rsid w:val="00267E46"/>
    <w:rsid w:val="00270087"/>
    <w:rsid w:val="0027108D"/>
    <w:rsid w:val="002717FD"/>
    <w:rsid w:val="0027208E"/>
    <w:rsid w:val="00272F7A"/>
    <w:rsid w:val="002762AA"/>
    <w:rsid w:val="00277260"/>
    <w:rsid w:val="00277753"/>
    <w:rsid w:val="00277D69"/>
    <w:rsid w:val="00280679"/>
    <w:rsid w:val="00280698"/>
    <w:rsid w:val="002809CD"/>
    <w:rsid w:val="00281516"/>
    <w:rsid w:val="0028167A"/>
    <w:rsid w:val="00282A3D"/>
    <w:rsid w:val="002837D0"/>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38CE"/>
    <w:rsid w:val="002C5E72"/>
    <w:rsid w:val="002C6132"/>
    <w:rsid w:val="002C653A"/>
    <w:rsid w:val="002C67AD"/>
    <w:rsid w:val="002C7F38"/>
    <w:rsid w:val="002D0805"/>
    <w:rsid w:val="002D11A8"/>
    <w:rsid w:val="002D1FA7"/>
    <w:rsid w:val="002D4726"/>
    <w:rsid w:val="002D5495"/>
    <w:rsid w:val="002D620C"/>
    <w:rsid w:val="002D7452"/>
    <w:rsid w:val="002E20B2"/>
    <w:rsid w:val="002E3543"/>
    <w:rsid w:val="002E429F"/>
    <w:rsid w:val="002E5520"/>
    <w:rsid w:val="002E56B7"/>
    <w:rsid w:val="002E59A6"/>
    <w:rsid w:val="002E5B2D"/>
    <w:rsid w:val="002E5C88"/>
    <w:rsid w:val="002E5EBF"/>
    <w:rsid w:val="002E666E"/>
    <w:rsid w:val="002E6711"/>
    <w:rsid w:val="002E7054"/>
    <w:rsid w:val="002F0B9B"/>
    <w:rsid w:val="002F1606"/>
    <w:rsid w:val="002F40EF"/>
    <w:rsid w:val="002F4EE6"/>
    <w:rsid w:val="002F672E"/>
    <w:rsid w:val="002F6AB3"/>
    <w:rsid w:val="002F73A0"/>
    <w:rsid w:val="002F7A43"/>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58C4"/>
    <w:rsid w:val="003263C6"/>
    <w:rsid w:val="00327E69"/>
    <w:rsid w:val="0033004A"/>
    <w:rsid w:val="0033122F"/>
    <w:rsid w:val="003327D9"/>
    <w:rsid w:val="0033415E"/>
    <w:rsid w:val="00334971"/>
    <w:rsid w:val="00334E4F"/>
    <w:rsid w:val="003366BD"/>
    <w:rsid w:val="003410E4"/>
    <w:rsid w:val="003419FB"/>
    <w:rsid w:val="00342321"/>
    <w:rsid w:val="0034298A"/>
    <w:rsid w:val="0034453A"/>
    <w:rsid w:val="00345223"/>
    <w:rsid w:val="003456E2"/>
    <w:rsid w:val="00345E2C"/>
    <w:rsid w:val="00346350"/>
    <w:rsid w:val="003473AB"/>
    <w:rsid w:val="00347BCA"/>
    <w:rsid w:val="003510B5"/>
    <w:rsid w:val="0035122B"/>
    <w:rsid w:val="00351858"/>
    <w:rsid w:val="00351DD9"/>
    <w:rsid w:val="003532A4"/>
    <w:rsid w:val="00353451"/>
    <w:rsid w:val="00353E86"/>
    <w:rsid w:val="00354EE3"/>
    <w:rsid w:val="003559F4"/>
    <w:rsid w:val="00355B68"/>
    <w:rsid w:val="0035608E"/>
    <w:rsid w:val="0035768C"/>
    <w:rsid w:val="003612BE"/>
    <w:rsid w:val="00365A38"/>
    <w:rsid w:val="00366977"/>
    <w:rsid w:val="00371032"/>
    <w:rsid w:val="00371B44"/>
    <w:rsid w:val="00371D04"/>
    <w:rsid w:val="003722D5"/>
    <w:rsid w:val="00372400"/>
    <w:rsid w:val="00372974"/>
    <w:rsid w:val="00373E7B"/>
    <w:rsid w:val="00375DEB"/>
    <w:rsid w:val="003768F1"/>
    <w:rsid w:val="003770D9"/>
    <w:rsid w:val="0037773A"/>
    <w:rsid w:val="00380AF7"/>
    <w:rsid w:val="00380BC6"/>
    <w:rsid w:val="00381DB1"/>
    <w:rsid w:val="003835C7"/>
    <w:rsid w:val="0038366A"/>
    <w:rsid w:val="00383E4D"/>
    <w:rsid w:val="003853B6"/>
    <w:rsid w:val="00386840"/>
    <w:rsid w:val="00386CFF"/>
    <w:rsid w:val="003906EE"/>
    <w:rsid w:val="00390718"/>
    <w:rsid w:val="00392811"/>
    <w:rsid w:val="00393AAA"/>
    <w:rsid w:val="00395736"/>
    <w:rsid w:val="0039652E"/>
    <w:rsid w:val="00397B0C"/>
    <w:rsid w:val="003A16DA"/>
    <w:rsid w:val="003A3642"/>
    <w:rsid w:val="003A4361"/>
    <w:rsid w:val="003A45FA"/>
    <w:rsid w:val="003A460F"/>
    <w:rsid w:val="003A612C"/>
    <w:rsid w:val="003A62FD"/>
    <w:rsid w:val="003A7BC7"/>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D7CFD"/>
    <w:rsid w:val="003E035B"/>
    <w:rsid w:val="003E2609"/>
    <w:rsid w:val="003E26F2"/>
    <w:rsid w:val="003E3337"/>
    <w:rsid w:val="003E3D06"/>
    <w:rsid w:val="003E59F9"/>
    <w:rsid w:val="003E7115"/>
    <w:rsid w:val="003E7EEF"/>
    <w:rsid w:val="003F00DD"/>
    <w:rsid w:val="003F00FE"/>
    <w:rsid w:val="003F021C"/>
    <w:rsid w:val="003F0246"/>
    <w:rsid w:val="003F0AF9"/>
    <w:rsid w:val="003F1330"/>
    <w:rsid w:val="003F1EC9"/>
    <w:rsid w:val="003F2943"/>
    <w:rsid w:val="003F3E17"/>
    <w:rsid w:val="003F52B2"/>
    <w:rsid w:val="003F672A"/>
    <w:rsid w:val="0040011E"/>
    <w:rsid w:val="00401B3A"/>
    <w:rsid w:val="00402768"/>
    <w:rsid w:val="004038BD"/>
    <w:rsid w:val="00403D98"/>
    <w:rsid w:val="004057EF"/>
    <w:rsid w:val="004058E5"/>
    <w:rsid w:val="00405BF2"/>
    <w:rsid w:val="0040686D"/>
    <w:rsid w:val="00406E11"/>
    <w:rsid w:val="00407904"/>
    <w:rsid w:val="004121D0"/>
    <w:rsid w:val="00413F94"/>
    <w:rsid w:val="0041475F"/>
    <w:rsid w:val="00415360"/>
    <w:rsid w:val="004179BF"/>
    <w:rsid w:val="00421170"/>
    <w:rsid w:val="0042132B"/>
    <w:rsid w:val="00426175"/>
    <w:rsid w:val="00426425"/>
    <w:rsid w:val="00426AF2"/>
    <w:rsid w:val="00433519"/>
    <w:rsid w:val="00433A23"/>
    <w:rsid w:val="00434FB3"/>
    <w:rsid w:val="004357D2"/>
    <w:rsid w:val="00435DCD"/>
    <w:rsid w:val="00437870"/>
    <w:rsid w:val="00440414"/>
    <w:rsid w:val="0044056D"/>
    <w:rsid w:val="00444829"/>
    <w:rsid w:val="00444B61"/>
    <w:rsid w:val="00444E83"/>
    <w:rsid w:val="004452B8"/>
    <w:rsid w:val="004459B0"/>
    <w:rsid w:val="00446A21"/>
    <w:rsid w:val="00446F0B"/>
    <w:rsid w:val="00447097"/>
    <w:rsid w:val="00450642"/>
    <w:rsid w:val="00450AE7"/>
    <w:rsid w:val="00454D73"/>
    <w:rsid w:val="004558E9"/>
    <w:rsid w:val="0045777E"/>
    <w:rsid w:val="004578C8"/>
    <w:rsid w:val="00460744"/>
    <w:rsid w:val="00460926"/>
    <w:rsid w:val="004610FD"/>
    <w:rsid w:val="0046479C"/>
    <w:rsid w:val="00470323"/>
    <w:rsid w:val="0047077D"/>
    <w:rsid w:val="00471192"/>
    <w:rsid w:val="00473EA7"/>
    <w:rsid w:val="004748E0"/>
    <w:rsid w:val="004760C0"/>
    <w:rsid w:val="00481F40"/>
    <w:rsid w:val="00481FB2"/>
    <w:rsid w:val="0048258B"/>
    <w:rsid w:val="00483112"/>
    <w:rsid w:val="0048343D"/>
    <w:rsid w:val="004836C9"/>
    <w:rsid w:val="004842A3"/>
    <w:rsid w:val="00484CE1"/>
    <w:rsid w:val="00485DE2"/>
    <w:rsid w:val="00486B65"/>
    <w:rsid w:val="00487153"/>
    <w:rsid w:val="004903FF"/>
    <w:rsid w:val="00493056"/>
    <w:rsid w:val="004931DD"/>
    <w:rsid w:val="004942F6"/>
    <w:rsid w:val="00494C00"/>
    <w:rsid w:val="00496261"/>
    <w:rsid w:val="004979E8"/>
    <w:rsid w:val="00497E4C"/>
    <w:rsid w:val="004A6327"/>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01F"/>
    <w:rsid w:val="004D55C2"/>
    <w:rsid w:val="004D6140"/>
    <w:rsid w:val="004D77AE"/>
    <w:rsid w:val="004D7C44"/>
    <w:rsid w:val="004E11B5"/>
    <w:rsid w:val="004E1740"/>
    <w:rsid w:val="004E2CD8"/>
    <w:rsid w:val="004E354F"/>
    <w:rsid w:val="004E72EE"/>
    <w:rsid w:val="004F1663"/>
    <w:rsid w:val="004F1725"/>
    <w:rsid w:val="004F2B3D"/>
    <w:rsid w:val="004F2F64"/>
    <w:rsid w:val="004F2FEA"/>
    <w:rsid w:val="004F443D"/>
    <w:rsid w:val="004F568C"/>
    <w:rsid w:val="004F5C7F"/>
    <w:rsid w:val="004F77EA"/>
    <w:rsid w:val="004F7B52"/>
    <w:rsid w:val="004F7D96"/>
    <w:rsid w:val="00500DEF"/>
    <w:rsid w:val="005012E9"/>
    <w:rsid w:val="0050142A"/>
    <w:rsid w:val="00501576"/>
    <w:rsid w:val="00502F22"/>
    <w:rsid w:val="005034A7"/>
    <w:rsid w:val="00505DBB"/>
    <w:rsid w:val="00506E8B"/>
    <w:rsid w:val="00507888"/>
    <w:rsid w:val="0051039E"/>
    <w:rsid w:val="00510844"/>
    <w:rsid w:val="00511D7F"/>
    <w:rsid w:val="00512239"/>
    <w:rsid w:val="005143BA"/>
    <w:rsid w:val="005157A2"/>
    <w:rsid w:val="00520259"/>
    <w:rsid w:val="005202A6"/>
    <w:rsid w:val="00521131"/>
    <w:rsid w:val="00523A3F"/>
    <w:rsid w:val="0052469E"/>
    <w:rsid w:val="00525CA7"/>
    <w:rsid w:val="00525FC0"/>
    <w:rsid w:val="00527C0B"/>
    <w:rsid w:val="0053191D"/>
    <w:rsid w:val="00531D98"/>
    <w:rsid w:val="00534547"/>
    <w:rsid w:val="0053586B"/>
    <w:rsid w:val="00540CAC"/>
    <w:rsid w:val="005410F6"/>
    <w:rsid w:val="0054191D"/>
    <w:rsid w:val="00544883"/>
    <w:rsid w:val="00544909"/>
    <w:rsid w:val="005449C0"/>
    <w:rsid w:val="005501BE"/>
    <w:rsid w:val="0055257C"/>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4C7B"/>
    <w:rsid w:val="0058696E"/>
    <w:rsid w:val="00586D23"/>
    <w:rsid w:val="00590DD7"/>
    <w:rsid w:val="00590FF5"/>
    <w:rsid w:val="00591415"/>
    <w:rsid w:val="0059227B"/>
    <w:rsid w:val="00592BD5"/>
    <w:rsid w:val="00594BE3"/>
    <w:rsid w:val="00597477"/>
    <w:rsid w:val="005A10A2"/>
    <w:rsid w:val="005A3764"/>
    <w:rsid w:val="005A4269"/>
    <w:rsid w:val="005A44A8"/>
    <w:rsid w:val="005A65B3"/>
    <w:rsid w:val="005A70F1"/>
    <w:rsid w:val="005B0966"/>
    <w:rsid w:val="005B1299"/>
    <w:rsid w:val="005B21AB"/>
    <w:rsid w:val="005B37DA"/>
    <w:rsid w:val="005B38C0"/>
    <w:rsid w:val="005B5CFC"/>
    <w:rsid w:val="005B672D"/>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D6B5A"/>
    <w:rsid w:val="005D7AE4"/>
    <w:rsid w:val="005E18B0"/>
    <w:rsid w:val="005E1E4C"/>
    <w:rsid w:val="005E2A0D"/>
    <w:rsid w:val="005E3CE7"/>
    <w:rsid w:val="005E6AE2"/>
    <w:rsid w:val="005E7317"/>
    <w:rsid w:val="005F0BA2"/>
    <w:rsid w:val="005F14F5"/>
    <w:rsid w:val="005F3202"/>
    <w:rsid w:val="005F3DE0"/>
    <w:rsid w:val="005F5C53"/>
    <w:rsid w:val="005F6CA6"/>
    <w:rsid w:val="00600BBD"/>
    <w:rsid w:val="006013EA"/>
    <w:rsid w:val="00602200"/>
    <w:rsid w:val="00602364"/>
    <w:rsid w:val="006046F1"/>
    <w:rsid w:val="00606E7E"/>
    <w:rsid w:val="00607518"/>
    <w:rsid w:val="00610508"/>
    <w:rsid w:val="00610D48"/>
    <w:rsid w:val="0061334D"/>
    <w:rsid w:val="00613820"/>
    <w:rsid w:val="00615A24"/>
    <w:rsid w:val="00620307"/>
    <w:rsid w:val="00622ED9"/>
    <w:rsid w:val="00623D75"/>
    <w:rsid w:val="00626099"/>
    <w:rsid w:val="006272F7"/>
    <w:rsid w:val="00631558"/>
    <w:rsid w:val="00633631"/>
    <w:rsid w:val="006336A0"/>
    <w:rsid w:val="00634646"/>
    <w:rsid w:val="00634EAF"/>
    <w:rsid w:val="006368F6"/>
    <w:rsid w:val="00636BC5"/>
    <w:rsid w:val="00637D04"/>
    <w:rsid w:val="006406B1"/>
    <w:rsid w:val="00642467"/>
    <w:rsid w:val="006434AF"/>
    <w:rsid w:val="00645C90"/>
    <w:rsid w:val="00647EBB"/>
    <w:rsid w:val="00651540"/>
    <w:rsid w:val="00651D78"/>
    <w:rsid w:val="00652248"/>
    <w:rsid w:val="006546AF"/>
    <w:rsid w:val="006555B6"/>
    <w:rsid w:val="0065560C"/>
    <w:rsid w:val="00657969"/>
    <w:rsid w:val="00657B80"/>
    <w:rsid w:val="00657FF3"/>
    <w:rsid w:val="006613CD"/>
    <w:rsid w:val="00661696"/>
    <w:rsid w:val="00665891"/>
    <w:rsid w:val="00666D31"/>
    <w:rsid w:val="00667881"/>
    <w:rsid w:val="00667C02"/>
    <w:rsid w:val="0067045D"/>
    <w:rsid w:val="00671B89"/>
    <w:rsid w:val="00672238"/>
    <w:rsid w:val="00672783"/>
    <w:rsid w:val="006735C5"/>
    <w:rsid w:val="00675464"/>
    <w:rsid w:val="00675B3C"/>
    <w:rsid w:val="006763D1"/>
    <w:rsid w:val="0067706A"/>
    <w:rsid w:val="006774BD"/>
    <w:rsid w:val="00680857"/>
    <w:rsid w:val="00681051"/>
    <w:rsid w:val="00681513"/>
    <w:rsid w:val="0068152E"/>
    <w:rsid w:val="006817DE"/>
    <w:rsid w:val="0068185D"/>
    <w:rsid w:val="00682533"/>
    <w:rsid w:val="006826CB"/>
    <w:rsid w:val="00683627"/>
    <w:rsid w:val="006837CC"/>
    <w:rsid w:val="006846EB"/>
    <w:rsid w:val="00685316"/>
    <w:rsid w:val="00685B8C"/>
    <w:rsid w:val="00687ACE"/>
    <w:rsid w:val="006910DA"/>
    <w:rsid w:val="00691F54"/>
    <w:rsid w:val="00692DA9"/>
    <w:rsid w:val="0069398D"/>
    <w:rsid w:val="00693AC5"/>
    <w:rsid w:val="00694899"/>
    <w:rsid w:val="0069495C"/>
    <w:rsid w:val="00694C29"/>
    <w:rsid w:val="006A142B"/>
    <w:rsid w:val="006A7F4E"/>
    <w:rsid w:val="006B1B49"/>
    <w:rsid w:val="006B57AB"/>
    <w:rsid w:val="006B5DBA"/>
    <w:rsid w:val="006B668B"/>
    <w:rsid w:val="006B66E4"/>
    <w:rsid w:val="006B6D25"/>
    <w:rsid w:val="006B787C"/>
    <w:rsid w:val="006B795D"/>
    <w:rsid w:val="006C09F0"/>
    <w:rsid w:val="006C2449"/>
    <w:rsid w:val="006C40AF"/>
    <w:rsid w:val="006C47EF"/>
    <w:rsid w:val="006C4B22"/>
    <w:rsid w:val="006C6555"/>
    <w:rsid w:val="006C77B0"/>
    <w:rsid w:val="006D0579"/>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AA3"/>
    <w:rsid w:val="006E7EE7"/>
    <w:rsid w:val="006F0351"/>
    <w:rsid w:val="006F1CD3"/>
    <w:rsid w:val="006F2C11"/>
    <w:rsid w:val="006F301E"/>
    <w:rsid w:val="006F4930"/>
    <w:rsid w:val="006F6984"/>
    <w:rsid w:val="006F6D13"/>
    <w:rsid w:val="006F74B1"/>
    <w:rsid w:val="00700241"/>
    <w:rsid w:val="00701F41"/>
    <w:rsid w:val="007112EA"/>
    <w:rsid w:val="00711DB0"/>
    <w:rsid w:val="007120D2"/>
    <w:rsid w:val="00712E41"/>
    <w:rsid w:val="00713ACD"/>
    <w:rsid w:val="00714FA7"/>
    <w:rsid w:val="0071541A"/>
    <w:rsid w:val="00715A1D"/>
    <w:rsid w:val="00716A89"/>
    <w:rsid w:val="007170E6"/>
    <w:rsid w:val="007206ED"/>
    <w:rsid w:val="00721BF1"/>
    <w:rsid w:val="00722601"/>
    <w:rsid w:val="00724B5C"/>
    <w:rsid w:val="00726297"/>
    <w:rsid w:val="00727DBA"/>
    <w:rsid w:val="0073022C"/>
    <w:rsid w:val="00730E74"/>
    <w:rsid w:val="0073373C"/>
    <w:rsid w:val="00734765"/>
    <w:rsid w:val="00735251"/>
    <w:rsid w:val="0073574B"/>
    <w:rsid w:val="00735EFB"/>
    <w:rsid w:val="00737224"/>
    <w:rsid w:val="00737A40"/>
    <w:rsid w:val="00737F41"/>
    <w:rsid w:val="007416CA"/>
    <w:rsid w:val="007418E8"/>
    <w:rsid w:val="007420C7"/>
    <w:rsid w:val="007424ED"/>
    <w:rsid w:val="00742EAC"/>
    <w:rsid w:val="00744129"/>
    <w:rsid w:val="007447B4"/>
    <w:rsid w:val="0074542A"/>
    <w:rsid w:val="007469A9"/>
    <w:rsid w:val="007471A9"/>
    <w:rsid w:val="00747735"/>
    <w:rsid w:val="00747796"/>
    <w:rsid w:val="0074794D"/>
    <w:rsid w:val="00747BE9"/>
    <w:rsid w:val="00751158"/>
    <w:rsid w:val="00752CEE"/>
    <w:rsid w:val="00755437"/>
    <w:rsid w:val="007563AC"/>
    <w:rsid w:val="007566F6"/>
    <w:rsid w:val="00760989"/>
    <w:rsid w:val="00760BB0"/>
    <w:rsid w:val="00761350"/>
    <w:rsid w:val="00761480"/>
    <w:rsid w:val="0076157A"/>
    <w:rsid w:val="00762A88"/>
    <w:rsid w:val="00765C77"/>
    <w:rsid w:val="007666DA"/>
    <w:rsid w:val="007669DF"/>
    <w:rsid w:val="00766C79"/>
    <w:rsid w:val="00766D11"/>
    <w:rsid w:val="00766D9A"/>
    <w:rsid w:val="00767725"/>
    <w:rsid w:val="007725A9"/>
    <w:rsid w:val="00772EDA"/>
    <w:rsid w:val="00773672"/>
    <w:rsid w:val="00773816"/>
    <w:rsid w:val="007740E0"/>
    <w:rsid w:val="0077470E"/>
    <w:rsid w:val="00774F15"/>
    <w:rsid w:val="007769F5"/>
    <w:rsid w:val="00777227"/>
    <w:rsid w:val="00777303"/>
    <w:rsid w:val="007814A6"/>
    <w:rsid w:val="007823B7"/>
    <w:rsid w:val="00784593"/>
    <w:rsid w:val="00785255"/>
    <w:rsid w:val="00787DBF"/>
    <w:rsid w:val="007902D5"/>
    <w:rsid w:val="00791A81"/>
    <w:rsid w:val="0079213F"/>
    <w:rsid w:val="0079578B"/>
    <w:rsid w:val="007978F6"/>
    <w:rsid w:val="007A00EF"/>
    <w:rsid w:val="007A0E9B"/>
    <w:rsid w:val="007A1119"/>
    <w:rsid w:val="007A1988"/>
    <w:rsid w:val="007A2286"/>
    <w:rsid w:val="007A5681"/>
    <w:rsid w:val="007A57A5"/>
    <w:rsid w:val="007A61BC"/>
    <w:rsid w:val="007A62A1"/>
    <w:rsid w:val="007A7864"/>
    <w:rsid w:val="007B19EA"/>
    <w:rsid w:val="007B395A"/>
    <w:rsid w:val="007B4B7C"/>
    <w:rsid w:val="007B601E"/>
    <w:rsid w:val="007B7D58"/>
    <w:rsid w:val="007C044C"/>
    <w:rsid w:val="007C066A"/>
    <w:rsid w:val="007C0A2D"/>
    <w:rsid w:val="007C27B0"/>
    <w:rsid w:val="007C2840"/>
    <w:rsid w:val="007C2CE8"/>
    <w:rsid w:val="007C507A"/>
    <w:rsid w:val="007C5D63"/>
    <w:rsid w:val="007D0331"/>
    <w:rsid w:val="007D0C30"/>
    <w:rsid w:val="007D0C52"/>
    <w:rsid w:val="007D3BB8"/>
    <w:rsid w:val="007D412B"/>
    <w:rsid w:val="007D4705"/>
    <w:rsid w:val="007D517C"/>
    <w:rsid w:val="007D5496"/>
    <w:rsid w:val="007D58A8"/>
    <w:rsid w:val="007E003B"/>
    <w:rsid w:val="007E0489"/>
    <w:rsid w:val="007E0CB8"/>
    <w:rsid w:val="007E128A"/>
    <w:rsid w:val="007E40BC"/>
    <w:rsid w:val="007E5553"/>
    <w:rsid w:val="007E583A"/>
    <w:rsid w:val="007E5E1B"/>
    <w:rsid w:val="007E616E"/>
    <w:rsid w:val="007F0680"/>
    <w:rsid w:val="007F19C8"/>
    <w:rsid w:val="007F2603"/>
    <w:rsid w:val="007F300B"/>
    <w:rsid w:val="007F65D0"/>
    <w:rsid w:val="007F73C9"/>
    <w:rsid w:val="008010BF"/>
    <w:rsid w:val="008014C3"/>
    <w:rsid w:val="00801D90"/>
    <w:rsid w:val="00802BAE"/>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27A8D"/>
    <w:rsid w:val="0083095B"/>
    <w:rsid w:val="008326F7"/>
    <w:rsid w:val="00832E9B"/>
    <w:rsid w:val="008330BD"/>
    <w:rsid w:val="00834C40"/>
    <w:rsid w:val="00836488"/>
    <w:rsid w:val="00837AC0"/>
    <w:rsid w:val="008403BE"/>
    <w:rsid w:val="0084081A"/>
    <w:rsid w:val="00841820"/>
    <w:rsid w:val="0084677A"/>
    <w:rsid w:val="00846B7F"/>
    <w:rsid w:val="008478A4"/>
    <w:rsid w:val="00847B32"/>
    <w:rsid w:val="00850812"/>
    <w:rsid w:val="00851BD8"/>
    <w:rsid w:val="00854317"/>
    <w:rsid w:val="00854F2E"/>
    <w:rsid w:val="00860769"/>
    <w:rsid w:val="008614FB"/>
    <w:rsid w:val="00861A72"/>
    <w:rsid w:val="00861C91"/>
    <w:rsid w:val="008629CC"/>
    <w:rsid w:val="00862E65"/>
    <w:rsid w:val="008653D6"/>
    <w:rsid w:val="0086692E"/>
    <w:rsid w:val="008674F0"/>
    <w:rsid w:val="00867BA5"/>
    <w:rsid w:val="00867D21"/>
    <w:rsid w:val="00867EEE"/>
    <w:rsid w:val="008708F2"/>
    <w:rsid w:val="00873348"/>
    <w:rsid w:val="008734FA"/>
    <w:rsid w:val="00874BEC"/>
    <w:rsid w:val="00874EEB"/>
    <w:rsid w:val="0087651F"/>
    <w:rsid w:val="00876B9A"/>
    <w:rsid w:val="00877576"/>
    <w:rsid w:val="00877B8D"/>
    <w:rsid w:val="00881E57"/>
    <w:rsid w:val="00884D2D"/>
    <w:rsid w:val="00886CBD"/>
    <w:rsid w:val="00887486"/>
    <w:rsid w:val="008933BF"/>
    <w:rsid w:val="00893B21"/>
    <w:rsid w:val="00894328"/>
    <w:rsid w:val="008951AA"/>
    <w:rsid w:val="00897CD2"/>
    <w:rsid w:val="008A099E"/>
    <w:rsid w:val="008A10C4"/>
    <w:rsid w:val="008A1BD2"/>
    <w:rsid w:val="008A1D5A"/>
    <w:rsid w:val="008A2086"/>
    <w:rsid w:val="008A2C19"/>
    <w:rsid w:val="008A4942"/>
    <w:rsid w:val="008A6B7D"/>
    <w:rsid w:val="008B0248"/>
    <w:rsid w:val="008B25E0"/>
    <w:rsid w:val="008B2B16"/>
    <w:rsid w:val="008B4130"/>
    <w:rsid w:val="008B4820"/>
    <w:rsid w:val="008B5F26"/>
    <w:rsid w:val="008B654A"/>
    <w:rsid w:val="008B7835"/>
    <w:rsid w:val="008C1C02"/>
    <w:rsid w:val="008C2BE3"/>
    <w:rsid w:val="008C4E70"/>
    <w:rsid w:val="008C71B0"/>
    <w:rsid w:val="008D1704"/>
    <w:rsid w:val="008D191D"/>
    <w:rsid w:val="008D1AF7"/>
    <w:rsid w:val="008D32A7"/>
    <w:rsid w:val="008D34BC"/>
    <w:rsid w:val="008D3F9F"/>
    <w:rsid w:val="008D79B3"/>
    <w:rsid w:val="008E0264"/>
    <w:rsid w:val="008E2405"/>
    <w:rsid w:val="008E286A"/>
    <w:rsid w:val="008E48AA"/>
    <w:rsid w:val="008E5E96"/>
    <w:rsid w:val="008F0265"/>
    <w:rsid w:val="008F08F2"/>
    <w:rsid w:val="008F1EFB"/>
    <w:rsid w:val="008F377A"/>
    <w:rsid w:val="008F3CEC"/>
    <w:rsid w:val="008F4932"/>
    <w:rsid w:val="008F5F33"/>
    <w:rsid w:val="008F7843"/>
    <w:rsid w:val="008F7CFC"/>
    <w:rsid w:val="009006D6"/>
    <w:rsid w:val="00900F14"/>
    <w:rsid w:val="00901D92"/>
    <w:rsid w:val="00910155"/>
    <w:rsid w:val="0091046A"/>
    <w:rsid w:val="00911F6B"/>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378D4"/>
    <w:rsid w:val="009412B0"/>
    <w:rsid w:val="009436FE"/>
    <w:rsid w:val="009462F3"/>
    <w:rsid w:val="00947907"/>
    <w:rsid w:val="00947F4E"/>
    <w:rsid w:val="009511A0"/>
    <w:rsid w:val="00951312"/>
    <w:rsid w:val="00951DD6"/>
    <w:rsid w:val="00952C43"/>
    <w:rsid w:val="0095615A"/>
    <w:rsid w:val="00956DF6"/>
    <w:rsid w:val="0095716E"/>
    <w:rsid w:val="009615EA"/>
    <w:rsid w:val="00963BFA"/>
    <w:rsid w:val="0096482F"/>
    <w:rsid w:val="009666BC"/>
    <w:rsid w:val="009668DC"/>
    <w:rsid w:val="00966D47"/>
    <w:rsid w:val="00967A44"/>
    <w:rsid w:val="00967CC1"/>
    <w:rsid w:val="00970FE2"/>
    <w:rsid w:val="009712CA"/>
    <w:rsid w:val="00973EBC"/>
    <w:rsid w:val="009745E1"/>
    <w:rsid w:val="0097486B"/>
    <w:rsid w:val="00974F97"/>
    <w:rsid w:val="00975417"/>
    <w:rsid w:val="00980545"/>
    <w:rsid w:val="009818BE"/>
    <w:rsid w:val="009844DF"/>
    <w:rsid w:val="00986993"/>
    <w:rsid w:val="00987A02"/>
    <w:rsid w:val="00992312"/>
    <w:rsid w:val="00997EE7"/>
    <w:rsid w:val="009A1183"/>
    <w:rsid w:val="009A397A"/>
    <w:rsid w:val="009A3CD2"/>
    <w:rsid w:val="009A56D7"/>
    <w:rsid w:val="009A604F"/>
    <w:rsid w:val="009A6585"/>
    <w:rsid w:val="009A7AAE"/>
    <w:rsid w:val="009B015F"/>
    <w:rsid w:val="009B14D5"/>
    <w:rsid w:val="009B1921"/>
    <w:rsid w:val="009B47B8"/>
    <w:rsid w:val="009B4DCD"/>
    <w:rsid w:val="009B6468"/>
    <w:rsid w:val="009B7B92"/>
    <w:rsid w:val="009C0DED"/>
    <w:rsid w:val="009C100A"/>
    <w:rsid w:val="009C1189"/>
    <w:rsid w:val="009C123B"/>
    <w:rsid w:val="009C27CE"/>
    <w:rsid w:val="009C4243"/>
    <w:rsid w:val="009C436E"/>
    <w:rsid w:val="009C5DE7"/>
    <w:rsid w:val="009C75E2"/>
    <w:rsid w:val="009D194D"/>
    <w:rsid w:val="009D1DAA"/>
    <w:rsid w:val="009D1EAE"/>
    <w:rsid w:val="009D2B0E"/>
    <w:rsid w:val="009D3B09"/>
    <w:rsid w:val="009D61D2"/>
    <w:rsid w:val="009D64DE"/>
    <w:rsid w:val="009D7E43"/>
    <w:rsid w:val="009E008F"/>
    <w:rsid w:val="009E1181"/>
    <w:rsid w:val="009E3B35"/>
    <w:rsid w:val="009E472B"/>
    <w:rsid w:val="009E4C4B"/>
    <w:rsid w:val="009E71C2"/>
    <w:rsid w:val="009E7EE4"/>
    <w:rsid w:val="009F17DD"/>
    <w:rsid w:val="009F3922"/>
    <w:rsid w:val="009F3B90"/>
    <w:rsid w:val="009F3BB8"/>
    <w:rsid w:val="009F4115"/>
    <w:rsid w:val="009F4863"/>
    <w:rsid w:val="009F552B"/>
    <w:rsid w:val="009F60E8"/>
    <w:rsid w:val="009F6586"/>
    <w:rsid w:val="009F77C1"/>
    <w:rsid w:val="009F7A09"/>
    <w:rsid w:val="009F7C79"/>
    <w:rsid w:val="00A0004A"/>
    <w:rsid w:val="00A002CE"/>
    <w:rsid w:val="00A011C4"/>
    <w:rsid w:val="00A01F67"/>
    <w:rsid w:val="00A026C0"/>
    <w:rsid w:val="00A02E86"/>
    <w:rsid w:val="00A03812"/>
    <w:rsid w:val="00A04854"/>
    <w:rsid w:val="00A049C7"/>
    <w:rsid w:val="00A0629E"/>
    <w:rsid w:val="00A141D5"/>
    <w:rsid w:val="00A146C6"/>
    <w:rsid w:val="00A15463"/>
    <w:rsid w:val="00A1647B"/>
    <w:rsid w:val="00A17C7B"/>
    <w:rsid w:val="00A20ED6"/>
    <w:rsid w:val="00A20F3B"/>
    <w:rsid w:val="00A22372"/>
    <w:rsid w:val="00A24B0C"/>
    <w:rsid w:val="00A24D3E"/>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3CE8"/>
    <w:rsid w:val="00A57688"/>
    <w:rsid w:val="00A60E56"/>
    <w:rsid w:val="00A62644"/>
    <w:rsid w:val="00A62A85"/>
    <w:rsid w:val="00A64BC9"/>
    <w:rsid w:val="00A7111C"/>
    <w:rsid w:val="00A714C1"/>
    <w:rsid w:val="00A7281A"/>
    <w:rsid w:val="00A728B8"/>
    <w:rsid w:val="00A73848"/>
    <w:rsid w:val="00A74AFD"/>
    <w:rsid w:val="00A750BF"/>
    <w:rsid w:val="00A777A4"/>
    <w:rsid w:val="00A77C5A"/>
    <w:rsid w:val="00A81552"/>
    <w:rsid w:val="00A81A33"/>
    <w:rsid w:val="00A842E9"/>
    <w:rsid w:val="00A849CA"/>
    <w:rsid w:val="00A84A94"/>
    <w:rsid w:val="00A84E73"/>
    <w:rsid w:val="00A851D3"/>
    <w:rsid w:val="00A8720F"/>
    <w:rsid w:val="00A90F75"/>
    <w:rsid w:val="00A91996"/>
    <w:rsid w:val="00A92EC4"/>
    <w:rsid w:val="00A93790"/>
    <w:rsid w:val="00A93BA0"/>
    <w:rsid w:val="00A93F29"/>
    <w:rsid w:val="00A93F41"/>
    <w:rsid w:val="00A945C0"/>
    <w:rsid w:val="00A95B88"/>
    <w:rsid w:val="00A96B03"/>
    <w:rsid w:val="00A96B6B"/>
    <w:rsid w:val="00A96D42"/>
    <w:rsid w:val="00A972BD"/>
    <w:rsid w:val="00AA13C1"/>
    <w:rsid w:val="00AA2019"/>
    <w:rsid w:val="00AA262B"/>
    <w:rsid w:val="00AA3382"/>
    <w:rsid w:val="00AA3E8F"/>
    <w:rsid w:val="00AA7F74"/>
    <w:rsid w:val="00AB1960"/>
    <w:rsid w:val="00AB1D74"/>
    <w:rsid w:val="00AB2144"/>
    <w:rsid w:val="00AB24FA"/>
    <w:rsid w:val="00AB28DD"/>
    <w:rsid w:val="00AB3B5A"/>
    <w:rsid w:val="00AB3D62"/>
    <w:rsid w:val="00AB435F"/>
    <w:rsid w:val="00AB48F3"/>
    <w:rsid w:val="00AB5FB6"/>
    <w:rsid w:val="00AB6D8A"/>
    <w:rsid w:val="00AB7C50"/>
    <w:rsid w:val="00AC1B51"/>
    <w:rsid w:val="00AC21FA"/>
    <w:rsid w:val="00AC3ED6"/>
    <w:rsid w:val="00AC47E9"/>
    <w:rsid w:val="00AC4C17"/>
    <w:rsid w:val="00AC54A2"/>
    <w:rsid w:val="00AC64F8"/>
    <w:rsid w:val="00AD1743"/>
    <w:rsid w:val="00AD1DAA"/>
    <w:rsid w:val="00AD2891"/>
    <w:rsid w:val="00AD40FD"/>
    <w:rsid w:val="00AD70C2"/>
    <w:rsid w:val="00AD71AF"/>
    <w:rsid w:val="00AE1B2B"/>
    <w:rsid w:val="00AE2EFD"/>
    <w:rsid w:val="00AE3A28"/>
    <w:rsid w:val="00AE428A"/>
    <w:rsid w:val="00AE4A0D"/>
    <w:rsid w:val="00AE730C"/>
    <w:rsid w:val="00AF068F"/>
    <w:rsid w:val="00AF087A"/>
    <w:rsid w:val="00AF1A72"/>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003"/>
    <w:rsid w:val="00B05117"/>
    <w:rsid w:val="00B05CC7"/>
    <w:rsid w:val="00B07565"/>
    <w:rsid w:val="00B10F73"/>
    <w:rsid w:val="00B110A4"/>
    <w:rsid w:val="00B1129E"/>
    <w:rsid w:val="00B118C7"/>
    <w:rsid w:val="00B13BE1"/>
    <w:rsid w:val="00B14216"/>
    <w:rsid w:val="00B143F2"/>
    <w:rsid w:val="00B14E26"/>
    <w:rsid w:val="00B17E46"/>
    <w:rsid w:val="00B21041"/>
    <w:rsid w:val="00B22572"/>
    <w:rsid w:val="00B22C82"/>
    <w:rsid w:val="00B23692"/>
    <w:rsid w:val="00B23792"/>
    <w:rsid w:val="00B23E56"/>
    <w:rsid w:val="00B2424F"/>
    <w:rsid w:val="00B245A1"/>
    <w:rsid w:val="00B25DF5"/>
    <w:rsid w:val="00B27E39"/>
    <w:rsid w:val="00B30B4C"/>
    <w:rsid w:val="00B30F96"/>
    <w:rsid w:val="00B31D07"/>
    <w:rsid w:val="00B3258F"/>
    <w:rsid w:val="00B333E1"/>
    <w:rsid w:val="00B350D8"/>
    <w:rsid w:val="00B36C97"/>
    <w:rsid w:val="00B36CE9"/>
    <w:rsid w:val="00B37DE1"/>
    <w:rsid w:val="00B42912"/>
    <w:rsid w:val="00B431E4"/>
    <w:rsid w:val="00B44837"/>
    <w:rsid w:val="00B47462"/>
    <w:rsid w:val="00B4795F"/>
    <w:rsid w:val="00B51482"/>
    <w:rsid w:val="00B514F4"/>
    <w:rsid w:val="00B53814"/>
    <w:rsid w:val="00B5403D"/>
    <w:rsid w:val="00B54787"/>
    <w:rsid w:val="00B6010F"/>
    <w:rsid w:val="00B60604"/>
    <w:rsid w:val="00B60866"/>
    <w:rsid w:val="00B60944"/>
    <w:rsid w:val="00B63805"/>
    <w:rsid w:val="00B65233"/>
    <w:rsid w:val="00B65941"/>
    <w:rsid w:val="00B66CFB"/>
    <w:rsid w:val="00B675A4"/>
    <w:rsid w:val="00B71E82"/>
    <w:rsid w:val="00B73C24"/>
    <w:rsid w:val="00B749C5"/>
    <w:rsid w:val="00B74CE2"/>
    <w:rsid w:val="00B75C78"/>
    <w:rsid w:val="00B76763"/>
    <w:rsid w:val="00B76829"/>
    <w:rsid w:val="00B76FDD"/>
    <w:rsid w:val="00B7732B"/>
    <w:rsid w:val="00B77B5A"/>
    <w:rsid w:val="00B811A3"/>
    <w:rsid w:val="00B82589"/>
    <w:rsid w:val="00B82CCE"/>
    <w:rsid w:val="00B834CF"/>
    <w:rsid w:val="00B84306"/>
    <w:rsid w:val="00B855BD"/>
    <w:rsid w:val="00B85898"/>
    <w:rsid w:val="00B87385"/>
    <w:rsid w:val="00B879F0"/>
    <w:rsid w:val="00B87BB6"/>
    <w:rsid w:val="00B87D00"/>
    <w:rsid w:val="00B90BD7"/>
    <w:rsid w:val="00B92418"/>
    <w:rsid w:val="00B92BCC"/>
    <w:rsid w:val="00B93591"/>
    <w:rsid w:val="00B93E90"/>
    <w:rsid w:val="00B93F13"/>
    <w:rsid w:val="00B94CE6"/>
    <w:rsid w:val="00B95B28"/>
    <w:rsid w:val="00BA0E84"/>
    <w:rsid w:val="00BA1737"/>
    <w:rsid w:val="00BA1853"/>
    <w:rsid w:val="00BA344D"/>
    <w:rsid w:val="00BA389E"/>
    <w:rsid w:val="00BA5EF3"/>
    <w:rsid w:val="00BA67EF"/>
    <w:rsid w:val="00BA76B4"/>
    <w:rsid w:val="00BB1BE1"/>
    <w:rsid w:val="00BB1C3D"/>
    <w:rsid w:val="00BB4915"/>
    <w:rsid w:val="00BB4B9B"/>
    <w:rsid w:val="00BB4EC8"/>
    <w:rsid w:val="00BB7984"/>
    <w:rsid w:val="00BC2314"/>
    <w:rsid w:val="00BC24E5"/>
    <w:rsid w:val="00BC25AA"/>
    <w:rsid w:val="00BC2F95"/>
    <w:rsid w:val="00BC4C46"/>
    <w:rsid w:val="00BD18D0"/>
    <w:rsid w:val="00BD2069"/>
    <w:rsid w:val="00BD6939"/>
    <w:rsid w:val="00BE13E2"/>
    <w:rsid w:val="00BE181E"/>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A66"/>
    <w:rsid w:val="00C27C17"/>
    <w:rsid w:val="00C312CC"/>
    <w:rsid w:val="00C319AC"/>
    <w:rsid w:val="00C31ABA"/>
    <w:rsid w:val="00C31D95"/>
    <w:rsid w:val="00C323F6"/>
    <w:rsid w:val="00C32F26"/>
    <w:rsid w:val="00C344AE"/>
    <w:rsid w:val="00C36A82"/>
    <w:rsid w:val="00C4373B"/>
    <w:rsid w:val="00C43F69"/>
    <w:rsid w:val="00C44819"/>
    <w:rsid w:val="00C44A29"/>
    <w:rsid w:val="00C44D2A"/>
    <w:rsid w:val="00C45C4E"/>
    <w:rsid w:val="00C45FB8"/>
    <w:rsid w:val="00C46B8B"/>
    <w:rsid w:val="00C4712D"/>
    <w:rsid w:val="00C47310"/>
    <w:rsid w:val="00C4785A"/>
    <w:rsid w:val="00C51441"/>
    <w:rsid w:val="00C51F8B"/>
    <w:rsid w:val="00C52F06"/>
    <w:rsid w:val="00C54661"/>
    <w:rsid w:val="00C555C9"/>
    <w:rsid w:val="00C611A5"/>
    <w:rsid w:val="00C611B1"/>
    <w:rsid w:val="00C62BAF"/>
    <w:rsid w:val="00C62CE4"/>
    <w:rsid w:val="00C65856"/>
    <w:rsid w:val="00C6706B"/>
    <w:rsid w:val="00C70523"/>
    <w:rsid w:val="00C7140F"/>
    <w:rsid w:val="00C71770"/>
    <w:rsid w:val="00C71BE6"/>
    <w:rsid w:val="00C72495"/>
    <w:rsid w:val="00C72D47"/>
    <w:rsid w:val="00C73657"/>
    <w:rsid w:val="00C73994"/>
    <w:rsid w:val="00C745A7"/>
    <w:rsid w:val="00C74668"/>
    <w:rsid w:val="00C750E1"/>
    <w:rsid w:val="00C75C33"/>
    <w:rsid w:val="00C767CC"/>
    <w:rsid w:val="00C7728F"/>
    <w:rsid w:val="00C81F52"/>
    <w:rsid w:val="00C8342F"/>
    <w:rsid w:val="00C83C64"/>
    <w:rsid w:val="00C84440"/>
    <w:rsid w:val="00C845E9"/>
    <w:rsid w:val="00C848E8"/>
    <w:rsid w:val="00C84D48"/>
    <w:rsid w:val="00C84DAB"/>
    <w:rsid w:val="00C852BB"/>
    <w:rsid w:val="00C90B87"/>
    <w:rsid w:val="00C928B9"/>
    <w:rsid w:val="00C94F55"/>
    <w:rsid w:val="00C954B8"/>
    <w:rsid w:val="00C9571A"/>
    <w:rsid w:val="00C96022"/>
    <w:rsid w:val="00C9671F"/>
    <w:rsid w:val="00C96896"/>
    <w:rsid w:val="00C969C1"/>
    <w:rsid w:val="00C96CD0"/>
    <w:rsid w:val="00CA101B"/>
    <w:rsid w:val="00CA5E7D"/>
    <w:rsid w:val="00CA7D62"/>
    <w:rsid w:val="00CB07A8"/>
    <w:rsid w:val="00CB3DBA"/>
    <w:rsid w:val="00CB44DA"/>
    <w:rsid w:val="00CB4BB4"/>
    <w:rsid w:val="00CB6D74"/>
    <w:rsid w:val="00CB79FF"/>
    <w:rsid w:val="00CC0492"/>
    <w:rsid w:val="00CC092E"/>
    <w:rsid w:val="00CC0B6A"/>
    <w:rsid w:val="00CC0E24"/>
    <w:rsid w:val="00CC16E6"/>
    <w:rsid w:val="00CC45BF"/>
    <w:rsid w:val="00CC4E0C"/>
    <w:rsid w:val="00CC5F92"/>
    <w:rsid w:val="00CD444E"/>
    <w:rsid w:val="00CD4A57"/>
    <w:rsid w:val="00CD4B78"/>
    <w:rsid w:val="00CD56EA"/>
    <w:rsid w:val="00CD588A"/>
    <w:rsid w:val="00CD6749"/>
    <w:rsid w:val="00CD6891"/>
    <w:rsid w:val="00CD7626"/>
    <w:rsid w:val="00CD7F3D"/>
    <w:rsid w:val="00CE2A6F"/>
    <w:rsid w:val="00CE5552"/>
    <w:rsid w:val="00CE6172"/>
    <w:rsid w:val="00CE72F3"/>
    <w:rsid w:val="00CE7312"/>
    <w:rsid w:val="00CE7510"/>
    <w:rsid w:val="00CF09E7"/>
    <w:rsid w:val="00CF0F27"/>
    <w:rsid w:val="00CF2B7D"/>
    <w:rsid w:val="00CF32F5"/>
    <w:rsid w:val="00CF3411"/>
    <w:rsid w:val="00CF4531"/>
    <w:rsid w:val="00CF4889"/>
    <w:rsid w:val="00CF56D5"/>
    <w:rsid w:val="00CF574E"/>
    <w:rsid w:val="00D02ECD"/>
    <w:rsid w:val="00D04532"/>
    <w:rsid w:val="00D0525A"/>
    <w:rsid w:val="00D10247"/>
    <w:rsid w:val="00D12714"/>
    <w:rsid w:val="00D12DC9"/>
    <w:rsid w:val="00D14463"/>
    <w:rsid w:val="00D146F1"/>
    <w:rsid w:val="00D14BB7"/>
    <w:rsid w:val="00D1546B"/>
    <w:rsid w:val="00D15736"/>
    <w:rsid w:val="00D1583C"/>
    <w:rsid w:val="00D15F20"/>
    <w:rsid w:val="00D16AD7"/>
    <w:rsid w:val="00D17964"/>
    <w:rsid w:val="00D20994"/>
    <w:rsid w:val="00D20A47"/>
    <w:rsid w:val="00D230E7"/>
    <w:rsid w:val="00D255EB"/>
    <w:rsid w:val="00D259BE"/>
    <w:rsid w:val="00D2621D"/>
    <w:rsid w:val="00D267E2"/>
    <w:rsid w:val="00D30812"/>
    <w:rsid w:val="00D31636"/>
    <w:rsid w:val="00D33604"/>
    <w:rsid w:val="00D353B4"/>
    <w:rsid w:val="00D357A5"/>
    <w:rsid w:val="00D3591A"/>
    <w:rsid w:val="00D3657B"/>
    <w:rsid w:val="00D373A2"/>
    <w:rsid w:val="00D3768C"/>
    <w:rsid w:val="00D37B08"/>
    <w:rsid w:val="00D413FE"/>
    <w:rsid w:val="00D41C21"/>
    <w:rsid w:val="00D422BB"/>
    <w:rsid w:val="00D42371"/>
    <w:rsid w:val="00D437FF"/>
    <w:rsid w:val="00D45413"/>
    <w:rsid w:val="00D45EAA"/>
    <w:rsid w:val="00D467AF"/>
    <w:rsid w:val="00D47CEB"/>
    <w:rsid w:val="00D50CFA"/>
    <w:rsid w:val="00D5130C"/>
    <w:rsid w:val="00D51585"/>
    <w:rsid w:val="00D518E0"/>
    <w:rsid w:val="00D53192"/>
    <w:rsid w:val="00D55657"/>
    <w:rsid w:val="00D55C8E"/>
    <w:rsid w:val="00D567C6"/>
    <w:rsid w:val="00D5717A"/>
    <w:rsid w:val="00D60646"/>
    <w:rsid w:val="00D61E6E"/>
    <w:rsid w:val="00D621C2"/>
    <w:rsid w:val="00D62265"/>
    <w:rsid w:val="00D63AF6"/>
    <w:rsid w:val="00D66DAD"/>
    <w:rsid w:val="00D71178"/>
    <w:rsid w:val="00D72061"/>
    <w:rsid w:val="00D726F7"/>
    <w:rsid w:val="00D74094"/>
    <w:rsid w:val="00D744D2"/>
    <w:rsid w:val="00D74ACB"/>
    <w:rsid w:val="00D77977"/>
    <w:rsid w:val="00D8371B"/>
    <w:rsid w:val="00D8512E"/>
    <w:rsid w:val="00D861D5"/>
    <w:rsid w:val="00D862D9"/>
    <w:rsid w:val="00D90075"/>
    <w:rsid w:val="00D91EB0"/>
    <w:rsid w:val="00D9312B"/>
    <w:rsid w:val="00D93FB9"/>
    <w:rsid w:val="00D9563A"/>
    <w:rsid w:val="00D95872"/>
    <w:rsid w:val="00D969AE"/>
    <w:rsid w:val="00DA1E58"/>
    <w:rsid w:val="00DA28F0"/>
    <w:rsid w:val="00DA2A0E"/>
    <w:rsid w:val="00DA2A33"/>
    <w:rsid w:val="00DA3287"/>
    <w:rsid w:val="00DA3698"/>
    <w:rsid w:val="00DA36A5"/>
    <w:rsid w:val="00DA44A6"/>
    <w:rsid w:val="00DA4615"/>
    <w:rsid w:val="00DA468F"/>
    <w:rsid w:val="00DA595D"/>
    <w:rsid w:val="00DA603F"/>
    <w:rsid w:val="00DA64F0"/>
    <w:rsid w:val="00DB0237"/>
    <w:rsid w:val="00DB1133"/>
    <w:rsid w:val="00DB1936"/>
    <w:rsid w:val="00DB2C84"/>
    <w:rsid w:val="00DB4B56"/>
    <w:rsid w:val="00DB6FCE"/>
    <w:rsid w:val="00DC1055"/>
    <w:rsid w:val="00DC1D96"/>
    <w:rsid w:val="00DC3080"/>
    <w:rsid w:val="00DC3491"/>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800"/>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3F09"/>
    <w:rsid w:val="00E23FB3"/>
    <w:rsid w:val="00E24CB3"/>
    <w:rsid w:val="00E263E1"/>
    <w:rsid w:val="00E26F73"/>
    <w:rsid w:val="00E276B9"/>
    <w:rsid w:val="00E27745"/>
    <w:rsid w:val="00E30155"/>
    <w:rsid w:val="00E32917"/>
    <w:rsid w:val="00E33752"/>
    <w:rsid w:val="00E33963"/>
    <w:rsid w:val="00E37632"/>
    <w:rsid w:val="00E37F4E"/>
    <w:rsid w:val="00E40054"/>
    <w:rsid w:val="00E405FA"/>
    <w:rsid w:val="00E40CED"/>
    <w:rsid w:val="00E41842"/>
    <w:rsid w:val="00E426F1"/>
    <w:rsid w:val="00E43844"/>
    <w:rsid w:val="00E4794F"/>
    <w:rsid w:val="00E500D9"/>
    <w:rsid w:val="00E51EDF"/>
    <w:rsid w:val="00E52BB5"/>
    <w:rsid w:val="00E54A31"/>
    <w:rsid w:val="00E54E1A"/>
    <w:rsid w:val="00E563A0"/>
    <w:rsid w:val="00E57549"/>
    <w:rsid w:val="00E60F0A"/>
    <w:rsid w:val="00E61D11"/>
    <w:rsid w:val="00E621AB"/>
    <w:rsid w:val="00E6228B"/>
    <w:rsid w:val="00E643B3"/>
    <w:rsid w:val="00E6444B"/>
    <w:rsid w:val="00E64BE0"/>
    <w:rsid w:val="00E66535"/>
    <w:rsid w:val="00E66F24"/>
    <w:rsid w:val="00E7257F"/>
    <w:rsid w:val="00E732F6"/>
    <w:rsid w:val="00E749DC"/>
    <w:rsid w:val="00E80519"/>
    <w:rsid w:val="00E823E2"/>
    <w:rsid w:val="00E8681A"/>
    <w:rsid w:val="00E869EA"/>
    <w:rsid w:val="00E873B6"/>
    <w:rsid w:val="00E9183E"/>
    <w:rsid w:val="00E91FE1"/>
    <w:rsid w:val="00E95B7C"/>
    <w:rsid w:val="00E96BD2"/>
    <w:rsid w:val="00E96F69"/>
    <w:rsid w:val="00EA0E0C"/>
    <w:rsid w:val="00EA347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13A5"/>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4688"/>
    <w:rsid w:val="00EE5336"/>
    <w:rsid w:val="00EE5F51"/>
    <w:rsid w:val="00EE6E0C"/>
    <w:rsid w:val="00EE773A"/>
    <w:rsid w:val="00EF10B2"/>
    <w:rsid w:val="00EF1120"/>
    <w:rsid w:val="00EF1B19"/>
    <w:rsid w:val="00EF289F"/>
    <w:rsid w:val="00EF444A"/>
    <w:rsid w:val="00EF5486"/>
    <w:rsid w:val="00EF549D"/>
    <w:rsid w:val="00EF5991"/>
    <w:rsid w:val="00EF6E60"/>
    <w:rsid w:val="00F00104"/>
    <w:rsid w:val="00F014CA"/>
    <w:rsid w:val="00F014F1"/>
    <w:rsid w:val="00F04592"/>
    <w:rsid w:val="00F07319"/>
    <w:rsid w:val="00F10CAE"/>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0BC6"/>
    <w:rsid w:val="00F325E7"/>
    <w:rsid w:val="00F33887"/>
    <w:rsid w:val="00F359E9"/>
    <w:rsid w:val="00F35C20"/>
    <w:rsid w:val="00F37FFE"/>
    <w:rsid w:val="00F40150"/>
    <w:rsid w:val="00F42116"/>
    <w:rsid w:val="00F42206"/>
    <w:rsid w:val="00F440FA"/>
    <w:rsid w:val="00F445E9"/>
    <w:rsid w:val="00F44B83"/>
    <w:rsid w:val="00F45BC8"/>
    <w:rsid w:val="00F471B7"/>
    <w:rsid w:val="00F504CC"/>
    <w:rsid w:val="00F51241"/>
    <w:rsid w:val="00F524A3"/>
    <w:rsid w:val="00F543E5"/>
    <w:rsid w:val="00F57931"/>
    <w:rsid w:val="00F579D0"/>
    <w:rsid w:val="00F57B1F"/>
    <w:rsid w:val="00F62F55"/>
    <w:rsid w:val="00F633AC"/>
    <w:rsid w:val="00F642E3"/>
    <w:rsid w:val="00F6445E"/>
    <w:rsid w:val="00F65255"/>
    <w:rsid w:val="00F65638"/>
    <w:rsid w:val="00F65E6C"/>
    <w:rsid w:val="00F65FAA"/>
    <w:rsid w:val="00F67A1C"/>
    <w:rsid w:val="00F67E6C"/>
    <w:rsid w:val="00F70803"/>
    <w:rsid w:val="00F70CE5"/>
    <w:rsid w:val="00F740B6"/>
    <w:rsid w:val="00F748F4"/>
    <w:rsid w:val="00F75305"/>
    <w:rsid w:val="00F75894"/>
    <w:rsid w:val="00F75CE8"/>
    <w:rsid w:val="00F7649E"/>
    <w:rsid w:val="00F76DAA"/>
    <w:rsid w:val="00F82C5B"/>
    <w:rsid w:val="00F83057"/>
    <w:rsid w:val="00F835F4"/>
    <w:rsid w:val="00F84EE9"/>
    <w:rsid w:val="00F8555F"/>
    <w:rsid w:val="00F85DDC"/>
    <w:rsid w:val="00F86865"/>
    <w:rsid w:val="00F86C6F"/>
    <w:rsid w:val="00F87D5E"/>
    <w:rsid w:val="00F907EB"/>
    <w:rsid w:val="00F939C0"/>
    <w:rsid w:val="00F93B59"/>
    <w:rsid w:val="00F943E3"/>
    <w:rsid w:val="00F9556C"/>
    <w:rsid w:val="00F9558A"/>
    <w:rsid w:val="00F95D77"/>
    <w:rsid w:val="00F966D3"/>
    <w:rsid w:val="00FA008A"/>
    <w:rsid w:val="00FA06CB"/>
    <w:rsid w:val="00FA08CE"/>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DE1"/>
    <w:rsid w:val="00FC7D0A"/>
    <w:rsid w:val="00FD07C6"/>
    <w:rsid w:val="00FD2B0D"/>
    <w:rsid w:val="00FD384D"/>
    <w:rsid w:val="00FD4AB3"/>
    <w:rsid w:val="00FD6821"/>
    <w:rsid w:val="00FD6B54"/>
    <w:rsid w:val="00FE0942"/>
    <w:rsid w:val="00FE0CA1"/>
    <w:rsid w:val="00FE2A36"/>
    <w:rsid w:val="00FE2E6B"/>
    <w:rsid w:val="00FE4BF4"/>
    <w:rsid w:val="00FE5110"/>
    <w:rsid w:val="00FE6078"/>
    <w:rsid w:val="00FE661D"/>
    <w:rsid w:val="00FE6F70"/>
    <w:rsid w:val="00FE7191"/>
    <w:rsid w:val="00FF1C12"/>
    <w:rsid w:val="00FF22EC"/>
    <w:rsid w:val="00FF3355"/>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TALChar">
    <w:name w:val="TAL Char"/>
    <w:link w:val="TAL"/>
    <w:qFormat/>
    <w:rsid w:val="00AE4A0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359797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3F1A16-16BE-4CFA-90D1-35E48E7839F6}">
  <ds:schemaRefs>
    <ds:schemaRef ds:uri="http://schemas.openxmlformats.org/officeDocument/2006/bibliography"/>
  </ds:schemaRefs>
</ds:datastoreItem>
</file>

<file path=customXml/itemProps4.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76</TotalTime>
  <Pages>4</Pages>
  <Words>1725</Words>
  <Characters>9212</Characters>
  <Application>Microsoft Office Word</Application>
  <DocSecurity>0</DocSecurity>
  <Lines>151</Lines>
  <Paragraphs>96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cmcc1</cp:lastModifiedBy>
  <cp:revision>55</cp:revision>
  <cp:lastPrinted>1900-01-01T17:00:00Z</cp:lastPrinted>
  <dcterms:created xsi:type="dcterms:W3CDTF">2025-08-13T08:17:00Z</dcterms:created>
  <dcterms:modified xsi:type="dcterms:W3CDTF">2025-10-02T17:00:00Z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